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BC83A5" w14:textId="77777777" w:rsidR="00F91DB2" w:rsidRPr="00E32906" w:rsidRDefault="003D7146" w:rsidP="003D7146">
      <w:pPr>
        <w:spacing w:after="0" w:line="240" w:lineRule="auto"/>
        <w:ind w:firstLine="12333"/>
        <w:jc w:val="both"/>
        <w:rPr>
          <w:rFonts w:ascii="Times New Roman" w:hAnsi="Times New Roman" w:cs="Times New Roman"/>
        </w:rPr>
      </w:pPr>
      <w:bookmarkStart w:id="1" w:name="_GoBack"/>
      <w:bookmarkEnd w:id="1"/>
      <w:r w:rsidRPr="00E32906">
        <w:rPr>
          <w:rFonts w:ascii="Times New Roman" w:hAnsi="Times New Roman" w:cs="Times New Roman"/>
        </w:rPr>
        <w:t>Pirkimo sąlygų</w:t>
      </w:r>
    </w:p>
    <w:p w14:paraId="12131A13" w14:textId="77777777" w:rsidR="003D7146" w:rsidRPr="00E32906" w:rsidRDefault="003D7146" w:rsidP="003D7146">
      <w:pPr>
        <w:ind w:firstLine="12333"/>
        <w:jc w:val="both"/>
        <w:rPr>
          <w:rFonts w:ascii="Times New Roman" w:hAnsi="Times New Roman" w:cs="Times New Roman"/>
        </w:rPr>
      </w:pPr>
      <w:r w:rsidRPr="00E32906">
        <w:rPr>
          <w:rFonts w:ascii="Times New Roman" w:hAnsi="Times New Roman" w:cs="Times New Roman"/>
        </w:rPr>
        <w:t>4 priedas</w:t>
      </w:r>
    </w:p>
    <w:p w14:paraId="01DC092C" w14:textId="77777777" w:rsidR="003D7146" w:rsidRPr="00E32906" w:rsidRDefault="003D7146" w:rsidP="003D7146">
      <w:pPr>
        <w:jc w:val="center"/>
        <w:rPr>
          <w:rFonts w:ascii="Times New Roman" w:hAnsi="Times New Roman" w:cs="Times New Roman"/>
          <w:b/>
          <w:sz w:val="24"/>
          <w:szCs w:val="24"/>
        </w:rPr>
      </w:pPr>
      <w:r w:rsidRPr="00E32906">
        <w:rPr>
          <w:rFonts w:ascii="Times New Roman" w:hAnsi="Times New Roman" w:cs="Times New Roman"/>
          <w:b/>
          <w:sz w:val="24"/>
          <w:szCs w:val="24"/>
        </w:rPr>
        <w:t>TIEKĖJŲ PAŠALINIMO PAGRINDAI, REIKALAUJAMI KVALIFIKACIJOS REIKALAVIMAI</w:t>
      </w:r>
    </w:p>
    <w:p w14:paraId="71588E49" w14:textId="77777777" w:rsidR="003D7146" w:rsidRPr="00E32906" w:rsidRDefault="003D7146" w:rsidP="00F91DB2">
      <w:pPr>
        <w:jc w:val="both"/>
        <w:rPr>
          <w:rFonts w:ascii="Times New Roman" w:hAnsi="Times New Roman" w:cs="Times New Roman"/>
        </w:rPr>
      </w:pPr>
    </w:p>
    <w:p w14:paraId="6D57744A" w14:textId="77777777" w:rsidR="00F91DB2" w:rsidRPr="00E32906" w:rsidRDefault="00F91DB2" w:rsidP="00F91DB2">
      <w:pPr>
        <w:pStyle w:val="NoSpacing"/>
        <w:numPr>
          <w:ilvl w:val="0"/>
          <w:numId w:val="5"/>
        </w:numPr>
        <w:ind w:left="0" w:firstLine="851"/>
        <w:jc w:val="both"/>
        <w:rPr>
          <w:rFonts w:ascii="Times New Roman" w:hAnsi="Times New Roman" w:cs="Times New Roman"/>
          <w:sz w:val="22"/>
          <w:szCs w:val="22"/>
        </w:rPr>
      </w:pPr>
      <w:r w:rsidRPr="00E32906">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4F152FB2" w14:textId="77777777" w:rsidR="00F91DB2" w:rsidRPr="00E32906" w:rsidRDefault="00F91DB2" w:rsidP="00F91DB2">
      <w:pPr>
        <w:pStyle w:val="NoSpacing"/>
        <w:numPr>
          <w:ilvl w:val="0"/>
          <w:numId w:val="5"/>
        </w:numPr>
        <w:ind w:left="0" w:firstLine="851"/>
        <w:jc w:val="both"/>
        <w:rPr>
          <w:rFonts w:ascii="Times New Roman" w:hAnsi="Times New Roman" w:cs="Times New Roman"/>
          <w:sz w:val="22"/>
          <w:szCs w:val="22"/>
        </w:rPr>
      </w:pPr>
      <w:r w:rsidRPr="00E32906">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sidRPr="00E32906">
        <w:rPr>
          <w:rFonts w:ascii="Times New Roman" w:hAnsi="Times New Roman" w:cs="Times New Roman"/>
          <w:color w:val="7030A0"/>
          <w:sz w:val="22"/>
          <w:szCs w:val="22"/>
        </w:rPr>
        <w:t xml:space="preserve"> </w:t>
      </w:r>
    </w:p>
    <w:p w14:paraId="7AD3A065" w14:textId="77777777" w:rsidR="00F91DB2" w:rsidRPr="00E32906" w:rsidRDefault="00F91DB2" w:rsidP="00F91DB2">
      <w:pPr>
        <w:pStyle w:val="NoSpacing"/>
        <w:numPr>
          <w:ilvl w:val="0"/>
          <w:numId w:val="5"/>
        </w:numPr>
        <w:ind w:left="0" w:firstLine="851"/>
        <w:jc w:val="both"/>
        <w:rPr>
          <w:rFonts w:ascii="Times New Roman" w:eastAsia="Verdana" w:hAnsi="Times New Roman" w:cs="Times New Roman"/>
          <w:sz w:val="22"/>
          <w:szCs w:val="22"/>
        </w:rPr>
      </w:pPr>
      <w:r w:rsidRPr="00E32906">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32906">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23BD2FA4" w14:textId="77777777" w:rsidR="00F91DB2" w:rsidRPr="00E32906" w:rsidRDefault="00F91DB2" w:rsidP="00F91DB2">
      <w:pPr>
        <w:pStyle w:val="NoSpacing"/>
        <w:numPr>
          <w:ilvl w:val="0"/>
          <w:numId w:val="5"/>
        </w:numPr>
        <w:ind w:left="0" w:firstLine="851"/>
        <w:jc w:val="both"/>
        <w:rPr>
          <w:rFonts w:ascii="Times New Roman" w:eastAsia="Verdana" w:hAnsi="Times New Roman" w:cs="Times New Roman"/>
          <w:color w:val="000000" w:themeColor="text1"/>
          <w:sz w:val="22"/>
          <w:szCs w:val="22"/>
        </w:rPr>
      </w:pPr>
      <w:r w:rsidRPr="00E32906">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BD95E40" w14:textId="77777777" w:rsidR="00F91DB2" w:rsidRPr="00E32906" w:rsidRDefault="00F91DB2" w:rsidP="00F91DB2">
      <w:pPr>
        <w:pStyle w:val="NoSpacing"/>
        <w:numPr>
          <w:ilvl w:val="0"/>
          <w:numId w:val="5"/>
        </w:numPr>
        <w:ind w:left="0" w:firstLine="851"/>
        <w:jc w:val="both"/>
        <w:rPr>
          <w:rFonts w:ascii="Times New Roman" w:hAnsi="Times New Roman" w:cs="Times New Roman"/>
          <w:sz w:val="22"/>
          <w:szCs w:val="22"/>
        </w:rPr>
      </w:pPr>
      <w:r w:rsidRPr="00E32906">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E32906">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7" w:history="1">
        <w:r w:rsidRPr="00E32906">
          <w:rPr>
            <w:rStyle w:val="Hyperlink"/>
            <w:rFonts w:ascii="Times New Roman" w:eastAsia="Calibri" w:hAnsi="Times New Roman" w:cs="Times New Roman"/>
            <w:sz w:val="22"/>
            <w:szCs w:val="22"/>
          </w:rPr>
          <w:t>https://ec.europa.eu/tools/ecertis/</w:t>
        </w:r>
      </w:hyperlink>
      <w:r w:rsidRPr="00E32906">
        <w:rPr>
          <w:rFonts w:ascii="Times New Roman" w:hAnsi="Times New Roman" w:cs="Times New Roman"/>
          <w:sz w:val="22"/>
          <w:szCs w:val="22"/>
        </w:rPr>
        <w:t xml:space="preserve">. </w:t>
      </w:r>
    </w:p>
    <w:p w14:paraId="4D019584" w14:textId="77777777" w:rsidR="00F91DB2" w:rsidRPr="00E32906" w:rsidRDefault="00F91DB2" w:rsidP="00F91DB2">
      <w:pPr>
        <w:pStyle w:val="NoSpacing"/>
        <w:numPr>
          <w:ilvl w:val="0"/>
          <w:numId w:val="5"/>
        </w:numPr>
        <w:ind w:left="0" w:firstLine="851"/>
        <w:jc w:val="both"/>
        <w:rPr>
          <w:rFonts w:ascii="Times New Roman" w:hAnsi="Times New Roman" w:cs="Times New Roman"/>
          <w:sz w:val="22"/>
          <w:szCs w:val="22"/>
        </w:rPr>
      </w:pPr>
      <w:r w:rsidRPr="00E32906">
        <w:rPr>
          <w:rFonts w:ascii="Times New Roman" w:hAnsi="Times New Roman" w:cs="Times New Roman"/>
          <w:sz w:val="22"/>
          <w:szCs w:val="22"/>
        </w:rPr>
        <w:t>Perkančioji organizacija nereikalauja iš tiekėjo pateikti dokumentų, patvirtinančių jo pašalinimo pagrindų nebuvimą, jeigu ji:</w:t>
      </w:r>
    </w:p>
    <w:p w14:paraId="50D1C1BE" w14:textId="77777777" w:rsidR="00F91DB2" w:rsidRPr="00E32906" w:rsidRDefault="00F91DB2" w:rsidP="00F91DB2">
      <w:pPr>
        <w:pStyle w:val="NoSpacing"/>
        <w:numPr>
          <w:ilvl w:val="1"/>
          <w:numId w:val="5"/>
        </w:numPr>
        <w:ind w:left="0" w:firstLine="851"/>
        <w:jc w:val="both"/>
        <w:rPr>
          <w:rFonts w:ascii="Times New Roman" w:hAnsi="Times New Roman" w:cs="Times New Roman"/>
          <w:sz w:val="22"/>
          <w:szCs w:val="22"/>
        </w:rPr>
      </w:pPr>
      <w:r w:rsidRPr="00E32906">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A02793B" w14:textId="77777777" w:rsidR="00F91DB2" w:rsidRPr="001A7421" w:rsidRDefault="00F91DB2" w:rsidP="00DB4A0B">
      <w:pPr>
        <w:pStyle w:val="NoSpacing"/>
        <w:numPr>
          <w:ilvl w:val="1"/>
          <w:numId w:val="5"/>
        </w:numPr>
        <w:ind w:left="0" w:firstLine="851"/>
        <w:jc w:val="both"/>
        <w:rPr>
          <w:rFonts w:ascii="Times New Roman" w:hAnsi="Times New Roman" w:cs="Times New Roman"/>
          <w:sz w:val="22"/>
          <w:szCs w:val="22"/>
        </w:rPr>
      </w:pPr>
      <w:r w:rsidRPr="001A7421">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62945AE5" w14:textId="1137E815" w:rsidR="00E30CB0" w:rsidRPr="001A7421" w:rsidRDefault="00E30CB0" w:rsidP="00E30CB0">
      <w:pPr>
        <w:pStyle w:val="NoSpacing"/>
        <w:ind w:firstLine="851"/>
        <w:jc w:val="both"/>
        <w:rPr>
          <w:rFonts w:ascii="Times New Roman" w:hAnsi="Times New Roman" w:cs="Times New Roman"/>
          <w:color w:val="000000" w:themeColor="text1"/>
          <w:sz w:val="22"/>
          <w:szCs w:val="22"/>
        </w:rPr>
      </w:pPr>
      <w:r w:rsidRPr="001A7421">
        <w:rPr>
          <w:rFonts w:ascii="Times New Roman" w:hAnsi="Times New Roman" w:cs="Times New Roman"/>
          <w:color w:val="000000" w:themeColor="text1"/>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BF192CA" w14:textId="77777777" w:rsidR="00F91DB2" w:rsidRPr="00E32906" w:rsidRDefault="00F91DB2" w:rsidP="00F91DB2">
      <w:pPr>
        <w:pStyle w:val="NoSpacing"/>
        <w:numPr>
          <w:ilvl w:val="0"/>
          <w:numId w:val="5"/>
        </w:numPr>
        <w:ind w:left="0" w:firstLine="851"/>
        <w:jc w:val="both"/>
        <w:rPr>
          <w:rFonts w:ascii="Times New Roman" w:hAnsi="Times New Roman" w:cs="Times New Roman"/>
          <w:sz w:val="22"/>
          <w:szCs w:val="22"/>
        </w:rPr>
      </w:pPr>
      <w:r w:rsidRPr="001A7421">
        <w:rPr>
          <w:rFonts w:ascii="Times New Roman" w:hAnsi="Times New Roman" w:cs="Times New Roman"/>
          <w:sz w:val="22"/>
          <w:szCs w:val="22"/>
        </w:rPr>
        <w:t>Jeigu tiekėjas negali pateikti nurodytų dokumentų, įrodančių, kad nėra pašalinimo pagrindų</w:t>
      </w:r>
      <w:r w:rsidRPr="00E32906">
        <w:rPr>
          <w:rFonts w:ascii="Times New Roman" w:hAnsi="Times New Roman" w:cs="Times New Roman"/>
          <w:sz w:val="22"/>
          <w:szCs w:val="22"/>
        </w:rPr>
        <w:t>,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D993EBA" w14:textId="77777777" w:rsidR="00F91DB2" w:rsidRPr="00E32906" w:rsidRDefault="00F91DB2" w:rsidP="00F91DB2">
      <w:pPr>
        <w:pStyle w:val="NoSpacing"/>
        <w:numPr>
          <w:ilvl w:val="1"/>
          <w:numId w:val="5"/>
        </w:numPr>
        <w:ind w:left="0" w:firstLine="851"/>
        <w:jc w:val="both"/>
        <w:rPr>
          <w:rFonts w:ascii="Times New Roman" w:hAnsi="Times New Roman" w:cs="Times New Roman"/>
          <w:sz w:val="22"/>
          <w:szCs w:val="22"/>
        </w:rPr>
      </w:pPr>
      <w:r w:rsidRPr="00E32906">
        <w:rPr>
          <w:rFonts w:ascii="Times New Roman" w:hAnsi="Times New Roman" w:cs="Times New Roman"/>
          <w:sz w:val="22"/>
          <w:szCs w:val="22"/>
        </w:rPr>
        <w:t>priesaikos deklaracija;</w:t>
      </w:r>
    </w:p>
    <w:p w14:paraId="6B083C69" w14:textId="77777777" w:rsidR="00F91DB2" w:rsidRPr="00E32906" w:rsidRDefault="00F91DB2" w:rsidP="00F91DB2">
      <w:pPr>
        <w:ind w:firstLine="851"/>
        <w:jc w:val="both"/>
        <w:rPr>
          <w:rFonts w:ascii="Times New Roman" w:hAnsi="Times New Roman" w:cs="Times New Roman"/>
        </w:rPr>
      </w:pPr>
      <w:r w:rsidRPr="00E32906">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60275FE" w14:textId="77777777" w:rsidR="00F91DB2" w:rsidRPr="00E32906" w:rsidRDefault="00177297" w:rsidP="00177297">
      <w:pPr>
        <w:jc w:val="right"/>
        <w:rPr>
          <w:rFonts w:ascii="Times New Roman" w:hAnsi="Times New Roman" w:cs="Times New Roman"/>
          <w:i/>
        </w:rPr>
      </w:pPr>
      <w:r w:rsidRPr="00E32906">
        <w:rPr>
          <w:rFonts w:ascii="Times New Roman" w:hAnsi="Times New Roman" w:cs="Times New Roman"/>
          <w:i/>
        </w:rPr>
        <w:t>1 lentelė</w:t>
      </w:r>
    </w:p>
    <w:tbl>
      <w:tblPr>
        <w:tblW w:w="14170" w:type="dxa"/>
        <w:tblLayout w:type="fixed"/>
        <w:tblCellMar>
          <w:left w:w="10" w:type="dxa"/>
          <w:right w:w="10" w:type="dxa"/>
        </w:tblCellMar>
        <w:tblLook w:val="04A0" w:firstRow="1" w:lastRow="0" w:firstColumn="1" w:lastColumn="0" w:noHBand="0" w:noVBand="1"/>
      </w:tblPr>
      <w:tblGrid>
        <w:gridCol w:w="900"/>
        <w:gridCol w:w="3631"/>
        <w:gridCol w:w="2410"/>
        <w:gridCol w:w="4394"/>
        <w:gridCol w:w="2835"/>
      </w:tblGrid>
      <w:tr w:rsidR="00FA7CC0" w:rsidRPr="00E32906" w14:paraId="1DE4B5BA" w14:textId="77777777" w:rsidTr="00FA7C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754FD7" w14:textId="77777777" w:rsidR="00FA7CC0" w:rsidRPr="00E32906" w:rsidRDefault="00FA7CC0" w:rsidP="00B17668">
            <w:pPr>
              <w:pStyle w:val="NoSpacing"/>
              <w:ind w:left="32"/>
              <w:jc w:val="center"/>
              <w:rPr>
                <w:rFonts w:ascii="Times New Roman" w:hAnsi="Times New Roman" w:cs="Times New Roman"/>
                <w:b/>
                <w:bCs/>
                <w:sz w:val="22"/>
                <w:szCs w:val="22"/>
              </w:rPr>
            </w:pPr>
            <w:r w:rsidRPr="00E32906">
              <w:rPr>
                <w:rFonts w:ascii="Times New Roman" w:hAnsi="Times New Roman" w:cs="Times New Roman"/>
                <w:b/>
                <w:bCs/>
                <w:sz w:val="22"/>
                <w:szCs w:val="22"/>
              </w:rPr>
              <w:t>Eil. Nr.</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84B849" w14:textId="77777777" w:rsidR="00FA7CC0" w:rsidRPr="00E32906" w:rsidRDefault="00FA7CC0" w:rsidP="00B17668">
            <w:pPr>
              <w:pStyle w:val="NoSpacing"/>
              <w:jc w:val="center"/>
              <w:rPr>
                <w:rFonts w:ascii="Times New Roman" w:hAnsi="Times New Roman" w:cs="Times New Roman"/>
                <w:bCs/>
                <w:sz w:val="22"/>
                <w:szCs w:val="22"/>
                <w:lang w:eastAsia="en-US"/>
              </w:rPr>
            </w:pPr>
            <w:r w:rsidRPr="00E32906">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9E7F72" w14:textId="77777777" w:rsidR="00FA7CC0" w:rsidRPr="00E32906" w:rsidRDefault="00FA7CC0" w:rsidP="00B17668">
            <w:pPr>
              <w:pStyle w:val="NoSpacing"/>
              <w:jc w:val="center"/>
              <w:rPr>
                <w:rFonts w:ascii="Times New Roman" w:eastAsia="Yu Mincho" w:hAnsi="Times New Roman" w:cs="Times New Roman"/>
                <w:b/>
                <w:bCs/>
              </w:rPr>
            </w:pPr>
            <w:r w:rsidRPr="00E32906">
              <w:rPr>
                <w:rFonts w:ascii="Times New Roman" w:eastAsia="Yu Mincho" w:hAnsi="Times New Roman" w:cs="Times New Roman"/>
                <w:b/>
                <w:bCs/>
              </w:rPr>
              <w:t xml:space="preserve">VPĮ straipsnis,  dalis, punktas bei EBVPD formos dalis pildymui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8BF15B" w14:textId="77777777" w:rsidR="00FA7CC0" w:rsidRPr="00E32906" w:rsidRDefault="00FA7CC0" w:rsidP="00B17668">
            <w:pPr>
              <w:pStyle w:val="NoSpacing"/>
              <w:jc w:val="center"/>
              <w:rPr>
                <w:rFonts w:ascii="Times New Roman" w:hAnsi="Times New Roman" w:cs="Times New Roman"/>
                <w:bCs/>
                <w:iCs/>
                <w:sz w:val="22"/>
                <w:szCs w:val="22"/>
                <w:lang w:eastAsia="en-US"/>
              </w:rPr>
            </w:pPr>
            <w:r w:rsidRPr="00E32906">
              <w:rPr>
                <w:rFonts w:ascii="Times New Roman" w:hAnsi="Times New Roman" w:cs="Times New Roman"/>
                <w:b/>
                <w:sz w:val="22"/>
                <w:szCs w:val="22"/>
              </w:rPr>
              <w:t>Pašalinimo pagrindų nebuvimą įrodantys dokumentai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B7320F" w14:textId="77777777" w:rsidR="00FA7CC0" w:rsidRPr="006E34F6" w:rsidRDefault="00FA7CC0" w:rsidP="00B17668">
            <w:pPr>
              <w:pStyle w:val="NoSpacing"/>
              <w:jc w:val="center"/>
              <w:rPr>
                <w:rFonts w:ascii="Times New Roman" w:hAnsi="Times New Roman" w:cs="Times New Roman"/>
                <w:b/>
                <w:sz w:val="22"/>
                <w:szCs w:val="22"/>
              </w:rPr>
            </w:pPr>
            <w:r w:rsidRPr="006E34F6">
              <w:rPr>
                <w:rFonts w:ascii="Times New Roman" w:hAnsi="Times New Roman" w:cs="Times New Roman"/>
                <w:b/>
                <w:sz w:val="22"/>
                <w:szCs w:val="22"/>
              </w:rPr>
              <w:t>Subjektas, kuris turi atitikti reikalavimą</w:t>
            </w:r>
          </w:p>
        </w:tc>
      </w:tr>
      <w:tr w:rsidR="00FA7CC0" w:rsidRPr="00E32906" w14:paraId="5A51FCF3" w14:textId="77777777" w:rsidTr="00FA7C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1C73AA" w14:textId="77777777" w:rsidR="00FA7CC0" w:rsidRPr="00E32906" w:rsidRDefault="00FA7CC0" w:rsidP="00B17668">
            <w:pPr>
              <w:pStyle w:val="NoSpacing"/>
              <w:numPr>
                <w:ilvl w:val="0"/>
                <w:numId w:val="4"/>
              </w:numPr>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8E2B74" w14:textId="77777777" w:rsidR="00FA7CC0" w:rsidRPr="00E32906" w:rsidRDefault="00FA7CC0" w:rsidP="00B17668">
            <w:pPr>
              <w:pStyle w:val="NoSpacing"/>
              <w:jc w:val="both"/>
              <w:rPr>
                <w:rFonts w:ascii="Times New Roman" w:hAnsi="Times New Roman" w:cs="Times New Roman"/>
                <w:b/>
                <w:bCs/>
                <w:sz w:val="22"/>
                <w:szCs w:val="22"/>
                <w:lang w:eastAsia="en-US"/>
              </w:rPr>
            </w:pPr>
            <w:r w:rsidRPr="00E32906">
              <w:rPr>
                <w:rFonts w:ascii="Times New Roman" w:hAnsi="Times New Roman" w:cs="Times New Roman"/>
                <w:sz w:val="22"/>
                <w:szCs w:val="22"/>
                <w:lang w:eastAsia="en-US"/>
              </w:rPr>
              <w:t>Tiekėjas arba jo atsakingas asmuo, nurodytas VPĮ 46 straipsnio 2 dalies 2 punkte, nuteistas už šią nusikalstamą veiką:</w:t>
            </w:r>
          </w:p>
          <w:p w14:paraId="4925F428" w14:textId="77777777" w:rsidR="00FA7CC0" w:rsidRPr="00E32906" w:rsidRDefault="00FA7CC0" w:rsidP="00B17668">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1) dalyvavimą nusikalstamame susivienijime, jo organizavimą ar vadovavimą jam;</w:t>
            </w:r>
          </w:p>
          <w:p w14:paraId="50147567" w14:textId="77777777" w:rsidR="00FA7CC0" w:rsidRPr="00E32906" w:rsidRDefault="00FA7CC0" w:rsidP="00B17668">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2) kyšininkavimą, prekybą poveikiu, papirkimą;</w:t>
            </w:r>
          </w:p>
          <w:p w14:paraId="3BE8C636" w14:textId="77777777" w:rsidR="00FA7CC0" w:rsidRPr="00E32906" w:rsidRDefault="00FA7CC0" w:rsidP="00B17668">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C08DEA1" w14:textId="77777777" w:rsidR="00FA7CC0" w:rsidRPr="00E32906" w:rsidRDefault="00FA7CC0" w:rsidP="00B17668">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4) nusikalstamą bankrotą;</w:t>
            </w:r>
          </w:p>
          <w:p w14:paraId="2B51BE9A" w14:textId="77777777" w:rsidR="00FA7CC0" w:rsidRPr="00E32906" w:rsidRDefault="00FA7CC0" w:rsidP="00B17668">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5) teroristinį ir su teroristine veikla susijusį nusikaltimą;</w:t>
            </w:r>
          </w:p>
          <w:p w14:paraId="7A09D403" w14:textId="77777777" w:rsidR="00FA7CC0" w:rsidRPr="00E32906" w:rsidRDefault="00FA7CC0" w:rsidP="00B17668">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6) nusikalstamu būdu gauto turto legalizavimą;</w:t>
            </w:r>
          </w:p>
          <w:p w14:paraId="66176E86" w14:textId="77777777" w:rsidR="00FA7CC0" w:rsidRPr="00E32906" w:rsidRDefault="00FA7CC0" w:rsidP="00B17668">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7) prekybą žmonėmis, vaiko pirkimą arba pardavimą;</w:t>
            </w:r>
          </w:p>
          <w:p w14:paraId="2BF7F933" w14:textId="77777777" w:rsidR="00FA7CC0" w:rsidRPr="00E32906" w:rsidRDefault="00FA7CC0" w:rsidP="00B17668">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31FF04B" w14:textId="77777777" w:rsidR="00FA7CC0" w:rsidRPr="00E32906" w:rsidRDefault="00FA7CC0" w:rsidP="00B17668">
            <w:pPr>
              <w:pStyle w:val="NoSpacing"/>
              <w:jc w:val="both"/>
              <w:rPr>
                <w:rFonts w:ascii="Times New Roman" w:hAnsi="Times New Roman" w:cs="Times New Roman"/>
                <w:b/>
                <w:bCs/>
                <w:sz w:val="22"/>
                <w:szCs w:val="22"/>
                <w:lang w:eastAsia="en-US"/>
              </w:rPr>
            </w:pPr>
          </w:p>
          <w:p w14:paraId="5B52541F" w14:textId="77777777" w:rsidR="00FA7CC0" w:rsidRPr="00E32906" w:rsidRDefault="00FA7CC0" w:rsidP="00B17668">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Laikoma, kad tiekėjas arba jo atsakingas asmuo nuteistas už aukščiau nurodytą nusikalstamą veiką, kai dėl:</w:t>
            </w:r>
          </w:p>
          <w:p w14:paraId="0072122A" w14:textId="77777777" w:rsidR="00FA7CC0" w:rsidRPr="00E32906" w:rsidRDefault="00FA7CC0" w:rsidP="00B17668">
            <w:pPr>
              <w:pStyle w:val="NoSpacing"/>
              <w:jc w:val="both"/>
              <w:rPr>
                <w:rFonts w:ascii="Times New Roman" w:hAnsi="Times New Roman" w:cs="Times New Roman"/>
                <w:bCs/>
                <w:sz w:val="22"/>
                <w:szCs w:val="22"/>
                <w:lang w:eastAsia="en-US"/>
              </w:rPr>
            </w:pPr>
            <w:r w:rsidRPr="00E32906">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32F9420" w14:textId="77777777" w:rsidR="00FA7CC0" w:rsidRPr="00E32906" w:rsidRDefault="00FA7CC0" w:rsidP="00B17668">
            <w:pPr>
              <w:pStyle w:val="NoSpacing"/>
              <w:jc w:val="both"/>
              <w:rPr>
                <w:rFonts w:ascii="Times New Roman" w:hAnsi="Times New Roman" w:cs="Times New Roman"/>
                <w:b/>
                <w:sz w:val="22"/>
                <w:szCs w:val="22"/>
                <w:lang w:eastAsia="en-US"/>
              </w:rPr>
            </w:pPr>
          </w:p>
          <w:p w14:paraId="482C9F5E" w14:textId="0E02645C" w:rsidR="00FA7CC0" w:rsidRPr="007B7810" w:rsidRDefault="009758D6" w:rsidP="00B17668">
            <w:pPr>
              <w:pStyle w:val="NoSpacing"/>
              <w:jc w:val="both"/>
              <w:rPr>
                <w:rFonts w:ascii="Times New Roman" w:hAnsi="Times New Roman" w:cs="Times New Roman"/>
                <w:b/>
                <w:sz w:val="22"/>
                <w:szCs w:val="22"/>
                <w:lang w:eastAsia="en-US"/>
              </w:rPr>
            </w:pPr>
            <w:r w:rsidRPr="007B7810">
              <w:rPr>
                <w:rFonts w:ascii="Times New Roman" w:hAnsi="Times New Roman" w:cs="Times New Roman"/>
                <w:sz w:val="22"/>
                <w:szCs w:val="22"/>
                <w:lang w:eastAsia="en-US"/>
              </w:rPr>
              <w:t xml:space="preserve">2) tiekėjo, kuris yra juridinis asmuo, kita organizacija ar jos </w:t>
            </w:r>
            <w:r w:rsidRPr="007B7810">
              <w:rPr>
                <w:rFonts w:ascii="Times New Roman" w:hAnsi="Times New Roman" w:cs="Times New Roman"/>
                <w:b/>
                <w:bCs/>
                <w:sz w:val="22"/>
                <w:szCs w:val="22"/>
                <w:lang w:eastAsia="en-US"/>
              </w:rPr>
              <w:t>struktūrinis</w:t>
            </w:r>
            <w:r w:rsidRPr="007B7810">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2EAA247" w14:textId="77777777" w:rsidR="00FA7CC0" w:rsidRPr="00E32906" w:rsidRDefault="00FA7CC0" w:rsidP="00B17668">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 xml:space="preserve">3) </w:t>
            </w:r>
            <w:r w:rsidRPr="00DB4A0B">
              <w:rPr>
                <w:rFonts w:ascii="Times New Roman" w:hAnsi="Times New Roman" w:cs="Times New Roman"/>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E32906">
              <w:rPr>
                <w:rFonts w:ascii="Times New Roman" w:hAnsi="Times New Roman" w:cs="Times New Roman"/>
                <w:bCs/>
                <w:sz w:val="22"/>
                <w:szCs w:val="22"/>
                <w:lang w:eastAsia="en-US"/>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60626C" w14:textId="77777777" w:rsidR="00FA7CC0" w:rsidRPr="00E32906" w:rsidRDefault="00FA7CC0" w:rsidP="00B17668">
            <w:pPr>
              <w:pStyle w:val="NoSpacing"/>
              <w:jc w:val="both"/>
              <w:rPr>
                <w:rFonts w:ascii="Times New Roman" w:eastAsia="Yu Mincho" w:hAnsi="Times New Roman" w:cs="Times New Roman"/>
                <w:b/>
                <w:bCs/>
                <w:sz w:val="22"/>
                <w:szCs w:val="22"/>
                <w:lang w:eastAsia="en-US"/>
              </w:rPr>
            </w:pPr>
            <w:r w:rsidRPr="00E32906">
              <w:rPr>
                <w:rFonts w:ascii="Times New Roman" w:eastAsia="Yu Mincho" w:hAnsi="Times New Roman" w:cs="Times New Roman"/>
                <w:b/>
                <w:bCs/>
                <w:sz w:val="22"/>
                <w:szCs w:val="22"/>
                <w:lang w:eastAsia="en-US"/>
              </w:rPr>
              <w:t>VPĮ 46 straipsnio 1 dalis</w:t>
            </w:r>
          </w:p>
          <w:p w14:paraId="42ACA0FA" w14:textId="77777777" w:rsidR="00FA7CC0" w:rsidRPr="00E32906" w:rsidRDefault="00FA7CC0" w:rsidP="00B17668">
            <w:pPr>
              <w:pStyle w:val="NoSpacing"/>
              <w:jc w:val="both"/>
              <w:rPr>
                <w:rFonts w:ascii="Times New Roman" w:eastAsia="Yu Mincho" w:hAnsi="Times New Roman" w:cs="Times New Roman"/>
                <w:sz w:val="22"/>
                <w:szCs w:val="22"/>
                <w:lang w:eastAsia="en-US"/>
              </w:rPr>
            </w:pPr>
          </w:p>
          <w:p w14:paraId="73A86531" w14:textId="77777777" w:rsidR="00FA7CC0" w:rsidRPr="00E32906" w:rsidRDefault="00FA7CC0" w:rsidP="00B17668">
            <w:pPr>
              <w:pStyle w:val="NoSpacing"/>
              <w:jc w:val="both"/>
              <w:rPr>
                <w:rFonts w:ascii="Times New Roman" w:eastAsia="Yu Mincho" w:hAnsi="Times New Roman" w:cs="Times New Roman"/>
                <w:sz w:val="22"/>
                <w:szCs w:val="22"/>
                <w:lang w:eastAsia="en-US"/>
              </w:rPr>
            </w:pPr>
            <w:r w:rsidRPr="00E32906">
              <w:rPr>
                <w:rFonts w:ascii="Times New Roman" w:eastAsia="Yu Mincho" w:hAnsi="Times New Roman" w:cs="Times New Roman"/>
                <w:sz w:val="22"/>
                <w:szCs w:val="22"/>
                <w:lang w:eastAsia="en-US"/>
              </w:rPr>
              <w:t>EBVPD III dalies A1-A6 punktai</w:t>
            </w:r>
          </w:p>
          <w:p w14:paraId="1E3F08DB" w14:textId="77777777" w:rsidR="00FA7CC0" w:rsidRPr="00E32906" w:rsidRDefault="00FA7CC0" w:rsidP="00B17668">
            <w:pPr>
              <w:pStyle w:val="NoSpacing"/>
              <w:jc w:val="both"/>
              <w:rPr>
                <w:rFonts w:ascii="Times New Roman" w:eastAsia="Yu Mincho" w:hAnsi="Times New Roman" w:cs="Times New Roman"/>
                <w:sz w:val="22"/>
                <w:szCs w:val="22"/>
                <w:lang w:eastAsia="en-US"/>
              </w:rPr>
            </w:pPr>
          </w:p>
          <w:p w14:paraId="73437D5E" w14:textId="77777777" w:rsidR="00FA7CC0" w:rsidRPr="00E32906" w:rsidRDefault="00FA7CC0" w:rsidP="00B17668">
            <w:pPr>
              <w:pStyle w:val="NoSpacing"/>
              <w:jc w:val="both"/>
              <w:rPr>
                <w:rFonts w:ascii="Times New Roman" w:eastAsia="Yu Mincho" w:hAnsi="Times New Roman" w:cs="Times New Roman"/>
                <w:sz w:val="22"/>
                <w:szCs w:val="22"/>
                <w:lang w:eastAsia="en-US"/>
              </w:rPr>
            </w:pPr>
            <w:r w:rsidRPr="00E32906">
              <w:rPr>
                <w:rFonts w:ascii="Times New Roman" w:eastAsia="Yu Mincho" w:hAnsi="Times New Roman" w:cs="Times New Roman"/>
                <w:sz w:val="22"/>
                <w:szCs w:val="22"/>
                <w:lang w:eastAsia="en-US"/>
              </w:rPr>
              <w:t>EBVPD III dalies D1 punktas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2D67BF" w14:textId="77777777" w:rsidR="00FA7CC0" w:rsidRPr="00E32906" w:rsidRDefault="00FA7CC0" w:rsidP="00B17668">
            <w:pPr>
              <w:pStyle w:val="NoSpacing"/>
              <w:jc w:val="both"/>
              <w:rPr>
                <w:rFonts w:ascii="Times New Roman" w:hAnsi="Times New Roman" w:cs="Times New Roman"/>
                <w:sz w:val="22"/>
                <w:szCs w:val="22"/>
              </w:rPr>
            </w:pPr>
            <w:r w:rsidRPr="00E32906">
              <w:rPr>
                <w:rFonts w:ascii="Times New Roman" w:hAnsi="Times New Roman" w:cs="Times New Roman"/>
                <w:sz w:val="22"/>
                <w:szCs w:val="22"/>
                <w:lang w:eastAsia="en-US"/>
              </w:rPr>
              <w:t>Iš Lietuvoje įsteigtų subjektų reikalaujama:</w:t>
            </w:r>
          </w:p>
          <w:p w14:paraId="0BF1FA1C" w14:textId="77777777" w:rsidR="00FA7CC0" w:rsidRPr="00E32906" w:rsidRDefault="00FA7CC0" w:rsidP="00B17668">
            <w:pPr>
              <w:pStyle w:val="NoSpacing"/>
              <w:numPr>
                <w:ilvl w:val="0"/>
                <w:numId w:val="3"/>
              </w:numPr>
              <w:ind w:left="314"/>
              <w:jc w:val="both"/>
              <w:rPr>
                <w:rFonts w:ascii="Times New Roman" w:hAnsi="Times New Roman" w:cs="Times New Roman"/>
                <w:b/>
                <w:bCs/>
                <w:sz w:val="22"/>
                <w:szCs w:val="22"/>
              </w:rPr>
            </w:pPr>
            <w:r w:rsidRPr="00E32906">
              <w:rPr>
                <w:rFonts w:ascii="Times New Roman" w:hAnsi="Times New Roman" w:cs="Times New Roman"/>
                <w:sz w:val="22"/>
                <w:szCs w:val="22"/>
              </w:rPr>
              <w:t>išrašo iš teismo sprendimo arba</w:t>
            </w:r>
          </w:p>
          <w:p w14:paraId="5D14B10D" w14:textId="77777777" w:rsidR="00FA7CC0" w:rsidRPr="00E32906" w:rsidRDefault="00FA7CC0" w:rsidP="00B17668">
            <w:pPr>
              <w:pStyle w:val="NoSpacing"/>
              <w:numPr>
                <w:ilvl w:val="0"/>
                <w:numId w:val="3"/>
              </w:numPr>
              <w:ind w:left="314"/>
              <w:jc w:val="both"/>
              <w:rPr>
                <w:rFonts w:ascii="Times New Roman" w:hAnsi="Times New Roman" w:cs="Times New Roman"/>
                <w:b/>
                <w:bCs/>
                <w:sz w:val="22"/>
                <w:szCs w:val="22"/>
              </w:rPr>
            </w:pPr>
            <w:r w:rsidRPr="00E32906">
              <w:rPr>
                <w:rFonts w:ascii="Times New Roman" w:hAnsi="Times New Roman" w:cs="Times New Roman"/>
                <w:sz w:val="22"/>
                <w:szCs w:val="22"/>
              </w:rPr>
              <w:t>Informatikos ir ryšių departamento prie Vidaus reikalų ministerijos pažymos, arba</w:t>
            </w:r>
          </w:p>
          <w:p w14:paraId="7DD9385B" w14:textId="77777777" w:rsidR="00FA7CC0" w:rsidRPr="00E32906" w:rsidRDefault="00FA7CC0" w:rsidP="00B17668">
            <w:pPr>
              <w:pStyle w:val="NoSpacing"/>
              <w:numPr>
                <w:ilvl w:val="0"/>
                <w:numId w:val="3"/>
              </w:numPr>
              <w:ind w:left="314"/>
              <w:jc w:val="both"/>
              <w:rPr>
                <w:rFonts w:ascii="Times New Roman" w:hAnsi="Times New Roman" w:cs="Times New Roman"/>
                <w:b/>
                <w:bCs/>
                <w:sz w:val="22"/>
                <w:szCs w:val="22"/>
              </w:rPr>
            </w:pPr>
            <w:r w:rsidRPr="00E32906">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153E5D6" w14:textId="77777777" w:rsidR="00FA7CC0" w:rsidRPr="00E32906" w:rsidRDefault="00FA7CC0" w:rsidP="00B17668">
            <w:pPr>
              <w:pStyle w:val="NoSpacing"/>
              <w:jc w:val="both"/>
              <w:rPr>
                <w:rFonts w:ascii="Times New Roman" w:hAnsi="Times New Roman" w:cs="Times New Roman"/>
                <w:sz w:val="22"/>
                <w:szCs w:val="22"/>
                <w:lang w:eastAsia="en-US"/>
              </w:rPr>
            </w:pPr>
          </w:p>
          <w:p w14:paraId="5AA4F013" w14:textId="77777777" w:rsidR="00FA7CC0" w:rsidRPr="00E32906" w:rsidRDefault="00FA7CC0" w:rsidP="00B17668">
            <w:pPr>
              <w:pStyle w:val="NoSpacing"/>
              <w:jc w:val="both"/>
              <w:rPr>
                <w:rFonts w:ascii="Times New Roman" w:hAnsi="Times New Roman" w:cs="Times New Roman"/>
                <w:sz w:val="22"/>
                <w:szCs w:val="22"/>
              </w:rPr>
            </w:pPr>
            <w:r w:rsidRPr="00E32906">
              <w:rPr>
                <w:rFonts w:ascii="Times New Roman" w:hAnsi="Times New Roman" w:cs="Times New Roman"/>
                <w:sz w:val="22"/>
                <w:szCs w:val="22"/>
                <w:lang w:eastAsia="en-US"/>
              </w:rPr>
              <w:t>Iš ne Lietuvoje įsteigtų subjektų reikalaujama:</w:t>
            </w:r>
          </w:p>
          <w:p w14:paraId="049ADEA0" w14:textId="77777777" w:rsidR="00FA7CC0" w:rsidRPr="00E32906" w:rsidRDefault="00FA7CC0" w:rsidP="00B17668">
            <w:pPr>
              <w:pStyle w:val="NoSpacing"/>
              <w:numPr>
                <w:ilvl w:val="0"/>
                <w:numId w:val="3"/>
              </w:numPr>
              <w:ind w:left="314"/>
              <w:jc w:val="both"/>
              <w:rPr>
                <w:rFonts w:ascii="Times New Roman" w:hAnsi="Times New Roman" w:cs="Times New Roman"/>
                <w:b/>
                <w:bCs/>
                <w:sz w:val="22"/>
                <w:szCs w:val="22"/>
              </w:rPr>
            </w:pPr>
            <w:r w:rsidRPr="00E32906">
              <w:rPr>
                <w:rFonts w:ascii="Times New Roman" w:hAnsi="Times New Roman" w:cs="Times New Roman"/>
                <w:sz w:val="22"/>
                <w:szCs w:val="22"/>
              </w:rPr>
              <w:t>atitinkamos užsienio šalies institucijos dokumento</w:t>
            </w:r>
            <w:r w:rsidRPr="00E32906">
              <w:rPr>
                <w:rStyle w:val="FootnoteReference"/>
                <w:rFonts w:ascii="Times New Roman" w:hAnsi="Times New Roman" w:cs="Times New Roman"/>
                <w:sz w:val="22"/>
                <w:szCs w:val="22"/>
              </w:rPr>
              <w:footnoteReference w:id="2"/>
            </w:r>
            <w:r w:rsidRPr="00E32906">
              <w:rPr>
                <w:rFonts w:ascii="Times New Roman" w:hAnsi="Times New Roman" w:cs="Times New Roman"/>
                <w:sz w:val="22"/>
                <w:szCs w:val="22"/>
              </w:rPr>
              <w:t>.</w:t>
            </w:r>
          </w:p>
          <w:p w14:paraId="445B4BCF" w14:textId="77777777" w:rsidR="00FA7CC0" w:rsidRPr="00E32906" w:rsidRDefault="00FA7CC0" w:rsidP="00B17668">
            <w:pPr>
              <w:pStyle w:val="NoSpacing"/>
              <w:jc w:val="both"/>
              <w:rPr>
                <w:rFonts w:ascii="Times New Roman" w:hAnsi="Times New Roman" w:cs="Times New Roman"/>
                <w:sz w:val="22"/>
                <w:szCs w:val="22"/>
              </w:rPr>
            </w:pPr>
          </w:p>
          <w:p w14:paraId="7D781A10" w14:textId="77777777" w:rsidR="00FA7CC0" w:rsidRPr="00E32906" w:rsidRDefault="00FA7CC0" w:rsidP="00B17668">
            <w:pPr>
              <w:pStyle w:val="NoSpacing"/>
              <w:jc w:val="both"/>
              <w:rPr>
                <w:rFonts w:ascii="Times New Roman" w:hAnsi="Times New Roman" w:cs="Times New Roman"/>
                <w:color w:val="7030A0"/>
                <w:sz w:val="22"/>
                <w:szCs w:val="22"/>
              </w:rPr>
            </w:pPr>
            <w:r w:rsidRPr="00E32906">
              <w:rPr>
                <w:rFonts w:ascii="Times New Roman" w:hAnsi="Times New Roman" w:cs="Times New Roman"/>
                <w:sz w:val="22"/>
                <w:szCs w:val="22"/>
              </w:rPr>
              <w:t xml:space="preserve">Nurodyti dokumentai turi būti išduoti ne anksčiau kaip </w:t>
            </w:r>
            <w:r w:rsidRPr="00E32906">
              <w:rPr>
                <w:rFonts w:ascii="Times New Roman" w:hAnsi="Times New Roman" w:cs="Times New Roman"/>
                <w:color w:val="00B050"/>
                <w:sz w:val="22"/>
                <w:szCs w:val="22"/>
              </w:rPr>
              <w:t xml:space="preserve">180 dienų </w:t>
            </w:r>
            <w:r w:rsidRPr="00E32906">
              <w:rPr>
                <w:rFonts w:ascii="Times New Roman" w:hAnsi="Times New Roman" w:cs="Times New Roman"/>
                <w:sz w:val="22"/>
                <w:szCs w:val="22"/>
              </w:rPr>
              <w:t xml:space="preserve">iki </w:t>
            </w:r>
            <w:r w:rsidRPr="00E32906">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E32906">
              <w:rPr>
                <w:rFonts w:ascii="Times New Roman" w:eastAsia="Times New Roman" w:hAnsi="Times New Roman" w:cs="Times New Roman"/>
                <w:sz w:val="22"/>
                <w:szCs w:val="22"/>
              </w:rPr>
              <w:t>umentus</w:t>
            </w:r>
            <w:r w:rsidRPr="00E32906">
              <w:rPr>
                <w:rFonts w:ascii="Times New Roman" w:hAnsi="Times New Roman" w:cs="Times New Roman"/>
                <w:sz w:val="22"/>
                <w:szCs w:val="22"/>
              </w:rPr>
              <w:t xml:space="preserve">. </w:t>
            </w:r>
            <w:r w:rsidRPr="00E32906">
              <w:rPr>
                <w:rFonts w:ascii="Times New Roman" w:hAnsi="Times New Roman" w:cs="Times New Roman"/>
                <w:b/>
                <w:bCs/>
                <w:i/>
                <w:iCs/>
                <w:color w:val="000000" w:themeColor="text1"/>
                <w:sz w:val="22"/>
                <w:szCs w:val="22"/>
              </w:rPr>
              <w:t>Pavyzdys</w:t>
            </w:r>
            <w:r w:rsidRPr="00E32906">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038CDE2A" w14:textId="77777777" w:rsidR="00FA7CC0" w:rsidRPr="00E32906" w:rsidRDefault="00FA7CC0" w:rsidP="00B17668">
            <w:pPr>
              <w:pStyle w:val="NoSpacing"/>
              <w:jc w:val="both"/>
              <w:rPr>
                <w:rFonts w:ascii="Times New Roman" w:hAnsi="Times New Roman" w:cs="Times New Roman"/>
                <w:b/>
                <w:bCs/>
                <w:sz w:val="22"/>
                <w:szCs w:val="22"/>
              </w:rPr>
            </w:pPr>
          </w:p>
          <w:p w14:paraId="4E339898" w14:textId="77777777" w:rsidR="00FA7CC0" w:rsidRPr="00E32906" w:rsidRDefault="00FA7CC0" w:rsidP="00B17668">
            <w:pPr>
              <w:pStyle w:val="NoSpacing"/>
              <w:jc w:val="both"/>
              <w:rPr>
                <w:rFonts w:ascii="Times New Roman" w:hAnsi="Times New Roman" w:cs="Times New Roman"/>
                <w:bCs/>
                <w:sz w:val="22"/>
                <w:szCs w:val="22"/>
              </w:rPr>
            </w:pPr>
            <w:r w:rsidRPr="00E32906">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C71E6EC" w14:textId="77777777" w:rsidR="00FA7CC0" w:rsidRPr="00E32906" w:rsidRDefault="00FA7CC0" w:rsidP="00B17668">
            <w:pPr>
              <w:pStyle w:val="NoSpacing"/>
              <w:jc w:val="both"/>
              <w:rPr>
                <w:rFonts w:ascii="Times New Roman" w:hAnsi="Times New Roman" w:cs="Times New Roman"/>
                <w:bCs/>
                <w:sz w:val="22"/>
                <w:szCs w:val="22"/>
              </w:rPr>
            </w:pPr>
          </w:p>
          <w:p w14:paraId="28B4AE33" w14:textId="77777777" w:rsidR="00FA7CC0" w:rsidRPr="00E32906" w:rsidRDefault="00FA7CC0" w:rsidP="00B17668">
            <w:pPr>
              <w:pStyle w:val="NoSpacing"/>
              <w:jc w:val="both"/>
              <w:rPr>
                <w:rFonts w:ascii="Times New Roman" w:hAnsi="Times New Roman" w:cs="Times New Roman"/>
                <w:b/>
                <w:bCs/>
                <w:i/>
                <w:iCs/>
                <w:color w:val="00B050"/>
                <w:sz w:val="22"/>
                <w:szCs w:val="22"/>
              </w:rPr>
            </w:pPr>
            <w:r w:rsidRPr="00E32906">
              <w:rPr>
                <w:rFonts w:ascii="Times New Roman" w:hAnsi="Times New Roman" w:cs="Times New Roman"/>
                <w:b/>
                <w:bCs/>
                <w:i/>
                <w:iCs/>
                <w:color w:val="00B050"/>
                <w:sz w:val="22"/>
                <w:szCs w:val="22"/>
              </w:rPr>
              <w:t>PASTABA</w:t>
            </w:r>
          </w:p>
          <w:p w14:paraId="368B926D" w14:textId="77777777" w:rsidR="00FA7CC0" w:rsidRPr="00E32906" w:rsidRDefault="00FA7CC0" w:rsidP="00B17668">
            <w:pPr>
              <w:pStyle w:val="NoSpacing"/>
              <w:jc w:val="both"/>
              <w:rPr>
                <w:rFonts w:ascii="Times New Roman" w:hAnsi="Times New Roman" w:cs="Times New Roman"/>
                <w:color w:val="00B050"/>
                <w:sz w:val="22"/>
                <w:szCs w:val="22"/>
              </w:rPr>
            </w:pPr>
            <w:r w:rsidRPr="00E32906">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237D2668" w14:textId="77777777" w:rsidR="00FA7CC0" w:rsidRPr="00E32906" w:rsidRDefault="00FA7CC0" w:rsidP="00B17668">
            <w:pPr>
              <w:pStyle w:val="NoSpacing"/>
              <w:jc w:val="both"/>
              <w:rPr>
                <w:rFonts w:ascii="Times New Roman" w:hAnsi="Times New Roman" w:cs="Times New Roman"/>
                <w:b/>
                <w:bCs/>
                <w:sz w:val="22"/>
                <w:szCs w:val="22"/>
              </w:rPr>
            </w:pPr>
          </w:p>
          <w:p w14:paraId="13373036" w14:textId="77777777" w:rsidR="00FA7CC0" w:rsidRPr="00E32906" w:rsidRDefault="00FA7CC0" w:rsidP="00B17668">
            <w:pPr>
              <w:pStyle w:val="NoSpacing"/>
              <w:jc w:val="both"/>
              <w:rPr>
                <w:rFonts w:ascii="Times New Roman" w:hAnsi="Times New Roman" w:cs="Times New Roman"/>
                <w:b/>
                <w:bCs/>
                <w:sz w:val="22"/>
                <w:szCs w:val="22"/>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414595" w14:textId="79ED9143" w:rsidR="00FA7CC0" w:rsidRPr="006E34F6" w:rsidRDefault="00FA7CC0" w:rsidP="00B17668">
            <w:pPr>
              <w:pStyle w:val="NoSpacing"/>
              <w:jc w:val="both"/>
              <w:rPr>
                <w:rFonts w:ascii="Times New Roman" w:hAnsi="Times New Roman" w:cs="Times New Roman"/>
                <w:sz w:val="22"/>
                <w:szCs w:val="22"/>
                <w:lang w:eastAsia="en-US"/>
              </w:rPr>
            </w:pPr>
            <w:r w:rsidRPr="006E34F6">
              <w:rPr>
                <w:rFonts w:ascii="Times New Roman" w:hAnsi="Times New Roman" w:cs="Times New Roman"/>
                <w:sz w:val="22"/>
                <w:szCs w:val="22"/>
                <w:lang w:eastAsia="en-US"/>
              </w:rPr>
              <w:t xml:space="preserve">Tiekėjas, kiekvienas tiekėjų grupės </w:t>
            </w:r>
            <w:del w:id="2" w:author="Jūratė Žėkienė" w:date="2026-05-07T11:18:00Z">
              <w:r w:rsidRPr="006E34F6">
                <w:rPr>
                  <w:rFonts w:ascii="Times New Roman" w:hAnsi="Times New Roman" w:cs="Times New Roman"/>
                  <w:sz w:val="22"/>
                  <w:szCs w:val="22"/>
                  <w:lang w:eastAsia="en-US"/>
                </w:rPr>
                <w:delText>partneris, subtiekėjas ir</w:delText>
              </w:r>
            </w:del>
            <w:ins w:id="3" w:author="Jūratė Žėkienė" w:date="2026-05-07T11:18:00Z">
              <w:r w:rsidRPr="006E34F6">
                <w:rPr>
                  <w:rFonts w:ascii="Times New Roman" w:hAnsi="Times New Roman" w:cs="Times New Roman"/>
                  <w:sz w:val="22"/>
                  <w:szCs w:val="22"/>
                  <w:lang w:eastAsia="en-US"/>
                </w:rPr>
                <w:t>partnerisir</w:t>
              </w:r>
            </w:ins>
            <w:r w:rsidRPr="006E34F6">
              <w:rPr>
                <w:rFonts w:ascii="Times New Roman" w:hAnsi="Times New Roman" w:cs="Times New Roman"/>
                <w:sz w:val="22"/>
                <w:szCs w:val="22"/>
                <w:lang w:eastAsia="en-US"/>
              </w:rPr>
              <w:t xml:space="preserve"> kitas ūkio subjektas, kurių pajėgumais remiasi tiekėjas</w:t>
            </w:r>
          </w:p>
          <w:p w14:paraId="2E174749" w14:textId="77777777" w:rsidR="00FA7CC0" w:rsidRPr="006E34F6" w:rsidRDefault="00FA7CC0" w:rsidP="00B17668">
            <w:pPr>
              <w:pStyle w:val="NoSpacing"/>
              <w:jc w:val="both"/>
              <w:rPr>
                <w:rFonts w:ascii="Times New Roman" w:hAnsi="Times New Roman" w:cs="Times New Roman"/>
                <w:sz w:val="22"/>
                <w:szCs w:val="22"/>
                <w:lang w:eastAsia="en-US"/>
              </w:rPr>
            </w:pPr>
          </w:p>
        </w:tc>
      </w:tr>
      <w:tr w:rsidR="00FA7CC0" w:rsidRPr="00E32906" w14:paraId="65AE6CE8" w14:textId="77777777" w:rsidTr="00FA7C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61E121" w14:textId="77777777" w:rsidR="00FA7CC0" w:rsidRPr="00E32906" w:rsidRDefault="00FA7CC0" w:rsidP="00B17668">
            <w:pPr>
              <w:pStyle w:val="NoSpacing"/>
              <w:numPr>
                <w:ilvl w:val="0"/>
                <w:numId w:val="4"/>
              </w:numPr>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66337" w14:textId="77777777" w:rsidR="00FA7CC0" w:rsidRPr="00E32906" w:rsidRDefault="00FA7CC0" w:rsidP="00B17668">
            <w:pPr>
              <w:pStyle w:val="NoSpacing"/>
              <w:jc w:val="both"/>
              <w:rPr>
                <w:rFonts w:ascii="Times New Roman" w:hAnsi="Times New Roman" w:cs="Times New Roman"/>
                <w:sz w:val="22"/>
                <w:szCs w:val="22"/>
                <w:lang w:eastAsia="en-US"/>
              </w:rPr>
            </w:pPr>
            <w:r w:rsidRPr="00E32906">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8FF9C" w14:textId="77777777" w:rsidR="00FA7CC0" w:rsidRPr="00E32906" w:rsidRDefault="00FA7CC0" w:rsidP="00B17668">
            <w:pPr>
              <w:pStyle w:val="NoSpacing"/>
              <w:jc w:val="both"/>
              <w:rPr>
                <w:rFonts w:ascii="Times New Roman" w:eastAsia="Yu Mincho" w:hAnsi="Times New Roman" w:cs="Times New Roman"/>
                <w:b/>
                <w:bCs/>
                <w:sz w:val="22"/>
                <w:szCs w:val="22"/>
                <w:lang w:eastAsia="en-US"/>
              </w:rPr>
            </w:pPr>
            <w:r w:rsidRPr="00E32906">
              <w:rPr>
                <w:rFonts w:ascii="Times New Roman" w:eastAsia="Yu Mincho" w:hAnsi="Times New Roman" w:cs="Times New Roman"/>
                <w:b/>
                <w:bCs/>
                <w:sz w:val="22"/>
                <w:szCs w:val="22"/>
                <w:lang w:eastAsia="en-US"/>
              </w:rPr>
              <w:t>VPĮ 46 straipsnio 2¹ dalis</w:t>
            </w:r>
          </w:p>
          <w:p w14:paraId="0E12DA38" w14:textId="77777777" w:rsidR="00FA7CC0" w:rsidRPr="00E32906" w:rsidRDefault="00FA7CC0" w:rsidP="00B17668">
            <w:pPr>
              <w:pStyle w:val="NoSpacing"/>
              <w:jc w:val="both"/>
              <w:rPr>
                <w:rFonts w:ascii="Times New Roman" w:eastAsia="Yu Mincho" w:hAnsi="Times New Roman" w:cs="Times New Roman"/>
                <w:b/>
                <w:bCs/>
                <w:sz w:val="22"/>
                <w:szCs w:val="22"/>
              </w:rPr>
            </w:pPr>
          </w:p>
          <w:p w14:paraId="044A41F5" w14:textId="77777777" w:rsidR="00FA7CC0" w:rsidRPr="00E32906" w:rsidRDefault="00FA7CC0" w:rsidP="00B17668">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sz w:val="22"/>
                <w:szCs w:val="22"/>
                <w:lang w:eastAsia="en-US"/>
              </w:rPr>
              <w:t>EBVPD III dalies D2 punktas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D0FC8B" w14:textId="77777777" w:rsidR="00FA7CC0" w:rsidRPr="00E32906" w:rsidRDefault="00FA7CC0" w:rsidP="00B17668">
            <w:pPr>
              <w:pStyle w:val="NoSpacing"/>
              <w:jc w:val="both"/>
              <w:rPr>
                <w:rFonts w:ascii="Times New Roman" w:hAnsi="Times New Roman" w:cs="Times New Roman"/>
                <w:sz w:val="22"/>
                <w:szCs w:val="22"/>
                <w:lang w:eastAsia="en-US"/>
              </w:rPr>
            </w:pPr>
            <w:r w:rsidRPr="00E32906">
              <w:rPr>
                <w:rFonts w:ascii="Times New Roman" w:hAnsi="Times New Roman" w:cs="Times New Roman"/>
                <w:sz w:val="22"/>
                <w:szCs w:val="22"/>
                <w:lang w:eastAsia="en-US"/>
              </w:rPr>
              <w:t>Iš Lietuvoje įsteigtų subjektų įrodančių dokumentų nereikalaujama. Užtenka pateikto EBVPD.</w:t>
            </w:r>
          </w:p>
          <w:p w14:paraId="7F751E3C" w14:textId="77777777" w:rsidR="00FA7CC0" w:rsidRPr="00E32906" w:rsidRDefault="00FA7CC0" w:rsidP="00B17668">
            <w:pPr>
              <w:pStyle w:val="NoSpacing"/>
              <w:jc w:val="both"/>
              <w:rPr>
                <w:rFonts w:ascii="Times New Roman" w:hAnsi="Times New Roman" w:cs="Times New Roman"/>
                <w:sz w:val="22"/>
                <w:szCs w:val="22"/>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5D769" w14:textId="29EAB106" w:rsidR="00FA7CC0" w:rsidRPr="006E34F6" w:rsidRDefault="00FA7CC0" w:rsidP="00B17668">
            <w:pPr>
              <w:pStyle w:val="NoSpacing"/>
              <w:jc w:val="both"/>
              <w:rPr>
                <w:rFonts w:ascii="Times New Roman" w:hAnsi="Times New Roman" w:cs="Times New Roman"/>
                <w:sz w:val="22"/>
                <w:szCs w:val="22"/>
                <w:lang w:eastAsia="en-US"/>
              </w:rPr>
            </w:pPr>
            <w:r w:rsidRPr="006E34F6">
              <w:rPr>
                <w:rFonts w:ascii="Times New Roman" w:hAnsi="Times New Roman" w:cs="Times New Roman"/>
                <w:sz w:val="22"/>
                <w:szCs w:val="22"/>
                <w:lang w:eastAsia="en-US"/>
              </w:rPr>
              <w:t xml:space="preserve">Tiekėjas, kiekvienas tiekėjų grupės partneris, </w:t>
            </w:r>
            <w:del w:id="4" w:author="Jūratė Žėkienė" w:date="2026-05-07T11:18:00Z">
              <w:r w:rsidRPr="006E34F6">
                <w:rPr>
                  <w:rFonts w:ascii="Times New Roman" w:hAnsi="Times New Roman" w:cs="Times New Roman"/>
                  <w:sz w:val="22"/>
                  <w:szCs w:val="22"/>
                  <w:lang w:eastAsia="en-US"/>
                </w:rPr>
                <w:delText xml:space="preserve">subtiekėjas </w:delText>
              </w:r>
            </w:del>
            <w:r w:rsidRPr="006E34F6">
              <w:rPr>
                <w:rFonts w:ascii="Times New Roman" w:hAnsi="Times New Roman" w:cs="Times New Roman"/>
                <w:sz w:val="22"/>
                <w:szCs w:val="22"/>
                <w:lang w:eastAsia="en-US"/>
              </w:rPr>
              <w:t>ir kitas ūkio subjektas, kurių pajėgumais remiasi tiekėjas</w:t>
            </w:r>
          </w:p>
          <w:p w14:paraId="1FF5BB7A" w14:textId="77777777" w:rsidR="00FA7CC0" w:rsidRPr="006E34F6" w:rsidRDefault="00FA7CC0" w:rsidP="00B17668">
            <w:pPr>
              <w:pStyle w:val="NoSpacing"/>
              <w:jc w:val="both"/>
              <w:rPr>
                <w:rFonts w:ascii="Times New Roman" w:hAnsi="Times New Roman" w:cs="Times New Roman"/>
                <w:sz w:val="22"/>
                <w:szCs w:val="22"/>
                <w:lang w:eastAsia="en-US"/>
              </w:rPr>
            </w:pPr>
          </w:p>
        </w:tc>
      </w:tr>
      <w:tr w:rsidR="00FA7CC0" w:rsidRPr="00E32906" w14:paraId="5343C6C8" w14:textId="77777777" w:rsidTr="00FA7C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94F817" w14:textId="77777777" w:rsidR="00FA7CC0" w:rsidRPr="00E32906" w:rsidRDefault="00FA7CC0" w:rsidP="00B17668">
            <w:pPr>
              <w:pStyle w:val="NoSpacing"/>
              <w:numPr>
                <w:ilvl w:val="0"/>
                <w:numId w:val="4"/>
              </w:numPr>
              <w:rPr>
                <w:rFonts w:ascii="Times New Roman" w:hAnsi="Times New Roman" w:cs="Times New Roman"/>
                <w:b/>
                <w:bCs/>
                <w:sz w:val="22"/>
                <w:szCs w:val="22"/>
              </w:rPr>
            </w:pPr>
            <w:bookmarkStart w:id="5" w:name="_Hlk90887843"/>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E7534" w14:textId="77777777" w:rsidR="00FA7CC0" w:rsidRPr="00E32906" w:rsidRDefault="00FA7CC0" w:rsidP="00B17668">
            <w:pPr>
              <w:pStyle w:val="NoSpacing"/>
              <w:jc w:val="both"/>
              <w:rPr>
                <w:rFonts w:ascii="Times New Roman" w:hAnsi="Times New Roman" w:cs="Times New Roman"/>
                <w:b/>
                <w:bCs/>
                <w:sz w:val="22"/>
                <w:szCs w:val="22"/>
                <w:lang w:eastAsia="en-US"/>
              </w:rPr>
            </w:pPr>
            <w:r w:rsidRPr="00E32906">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CE326A0" w14:textId="77777777" w:rsidR="00FA7CC0" w:rsidRPr="00E32906" w:rsidRDefault="00FA7CC0" w:rsidP="00B17668">
            <w:pPr>
              <w:pStyle w:val="NoSpacing"/>
              <w:jc w:val="both"/>
              <w:rPr>
                <w:rFonts w:ascii="Times New Roman" w:hAnsi="Times New Roman" w:cs="Times New Roman"/>
                <w:b/>
                <w:bCs/>
                <w:sz w:val="22"/>
                <w:szCs w:val="22"/>
                <w:lang w:eastAsia="en-US"/>
              </w:rPr>
            </w:pPr>
          </w:p>
          <w:p w14:paraId="314DC70E" w14:textId="77777777" w:rsidR="00FA7CC0" w:rsidRPr="00E32906" w:rsidRDefault="00FA7CC0" w:rsidP="00B17668">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Laikoma, kad tiekėjas nuteistas už aukščiau nurodytą nusikalstamą veiką, kai dėl:</w:t>
            </w:r>
          </w:p>
          <w:p w14:paraId="0FDA328A" w14:textId="77777777" w:rsidR="00FA7CC0" w:rsidRPr="00E32906" w:rsidRDefault="00FA7CC0" w:rsidP="00B17668">
            <w:pPr>
              <w:pStyle w:val="NoSpacing"/>
              <w:jc w:val="both"/>
              <w:rPr>
                <w:rFonts w:ascii="Times New Roman" w:hAnsi="Times New Roman" w:cs="Times New Roman"/>
                <w:bCs/>
                <w:sz w:val="22"/>
                <w:szCs w:val="22"/>
                <w:lang w:eastAsia="en-US"/>
              </w:rPr>
            </w:pPr>
            <w:r w:rsidRPr="00E32906">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0D1926D" w14:textId="77777777" w:rsidR="00FA7CC0" w:rsidRPr="00E32906" w:rsidRDefault="00FA7CC0" w:rsidP="00B17668">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 xml:space="preserve">2) tiekėjo, kuris yra juridinis asmuo, kita organizacija ar jos </w:t>
            </w:r>
            <w:r w:rsidRPr="00E32906">
              <w:rPr>
                <w:rFonts w:ascii="Times New Roman" w:hAnsi="Times New Roman" w:cs="Times New Roman"/>
                <w:sz w:val="22"/>
                <w:szCs w:val="22"/>
                <w:lang w:eastAsia="en-US"/>
              </w:rPr>
              <w:t>struktūrinis</w:t>
            </w:r>
            <w:r w:rsidRPr="00E32906">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EB4593" w14:textId="77777777" w:rsidR="00FA7CC0" w:rsidRPr="00E32906" w:rsidRDefault="00FA7CC0" w:rsidP="00B17668">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Tačiau ši nuostata netaikoma, jeigu:</w:t>
            </w:r>
          </w:p>
          <w:p w14:paraId="56D8FA68" w14:textId="77777777" w:rsidR="00FA7CC0" w:rsidRPr="00E32906" w:rsidRDefault="00FA7CC0" w:rsidP="00B17668">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5D0B5819" w14:textId="77777777" w:rsidR="00FA7CC0" w:rsidRPr="00E32906" w:rsidRDefault="00FA7CC0" w:rsidP="00B17668">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2) įsiskolinimo suma neviršija 50 Eur (penkiasdešimt eurų);</w:t>
            </w:r>
          </w:p>
          <w:p w14:paraId="173F9BA3" w14:textId="77777777" w:rsidR="00FA7CC0" w:rsidRPr="00E32906" w:rsidRDefault="00FA7CC0" w:rsidP="00B17668">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428CE9" w14:textId="77777777" w:rsidR="00FA7CC0" w:rsidRPr="00E32906" w:rsidRDefault="00FA7CC0" w:rsidP="00B17668">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b/>
                <w:bCs/>
                <w:sz w:val="22"/>
                <w:szCs w:val="22"/>
              </w:rPr>
              <w:t>VPĮ 46 straipsnio 3 dalis</w:t>
            </w:r>
          </w:p>
          <w:p w14:paraId="5A24B889" w14:textId="77777777" w:rsidR="00FA7CC0" w:rsidRPr="00E32906" w:rsidRDefault="00FA7CC0" w:rsidP="00B17668">
            <w:pPr>
              <w:pStyle w:val="NoSpacing"/>
              <w:jc w:val="both"/>
              <w:rPr>
                <w:rFonts w:ascii="Times New Roman" w:eastAsia="Arial" w:hAnsi="Times New Roman" w:cs="Times New Roman"/>
                <w:sz w:val="22"/>
                <w:szCs w:val="22"/>
              </w:rPr>
            </w:pPr>
          </w:p>
          <w:p w14:paraId="4DC83D34" w14:textId="77777777" w:rsidR="00FA7CC0" w:rsidRPr="00E32906" w:rsidRDefault="00FA7CC0" w:rsidP="00B17668">
            <w:pPr>
              <w:pStyle w:val="NoSpacing"/>
              <w:jc w:val="both"/>
              <w:rPr>
                <w:rFonts w:ascii="Times New Roman" w:eastAsia="Yu Mincho" w:hAnsi="Times New Roman" w:cs="Times New Roman"/>
                <w:sz w:val="22"/>
                <w:szCs w:val="22"/>
              </w:rPr>
            </w:pPr>
            <w:r w:rsidRPr="00E32906">
              <w:rPr>
                <w:rFonts w:ascii="Times New Roman" w:eastAsia="Arial" w:hAnsi="Times New Roman" w:cs="Times New Roman"/>
                <w:sz w:val="22"/>
                <w:szCs w:val="22"/>
              </w:rPr>
              <w:t>EBVPD III dalies B1 ir B2 punktai</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E0E124" w14:textId="77777777" w:rsidR="00FA7CC0" w:rsidRPr="00E32906" w:rsidRDefault="00FA7CC0" w:rsidP="00B17668">
            <w:pPr>
              <w:pStyle w:val="NoSpacing"/>
              <w:jc w:val="both"/>
              <w:rPr>
                <w:rFonts w:ascii="Times New Roman" w:hAnsi="Times New Roman" w:cs="Times New Roman"/>
                <w:sz w:val="22"/>
                <w:szCs w:val="22"/>
              </w:rPr>
            </w:pPr>
            <w:r w:rsidRPr="00E32906">
              <w:rPr>
                <w:rFonts w:ascii="Times New Roman" w:hAnsi="Times New Roman" w:cs="Times New Roman"/>
                <w:sz w:val="22"/>
                <w:szCs w:val="22"/>
                <w:lang w:eastAsia="en-US"/>
              </w:rPr>
              <w:t>Iš Lietuvoje įsteigtų subjektų reikalaujama:</w:t>
            </w:r>
          </w:p>
          <w:p w14:paraId="6F29CF1C" w14:textId="77777777" w:rsidR="00FA7CC0" w:rsidRPr="00E32906" w:rsidRDefault="00FA7CC0" w:rsidP="00B17668">
            <w:pPr>
              <w:pStyle w:val="NoSpacing"/>
              <w:jc w:val="both"/>
              <w:rPr>
                <w:rFonts w:ascii="Times New Roman" w:hAnsi="Times New Roman" w:cs="Times New Roman"/>
                <w:b/>
                <w:bCs/>
                <w:sz w:val="22"/>
                <w:szCs w:val="22"/>
              </w:rPr>
            </w:pPr>
            <w:r w:rsidRPr="00E32906">
              <w:rPr>
                <w:rFonts w:ascii="Times New Roman" w:hAnsi="Times New Roman" w:cs="Times New Roman"/>
                <w:sz w:val="22"/>
                <w:szCs w:val="22"/>
              </w:rPr>
              <w:t>1) Dėl įsipareigojimų, susijusių su mokesčių mokėjimu, įvykdymo i</w:t>
            </w:r>
            <w:r w:rsidRPr="00E32906">
              <w:rPr>
                <w:rFonts w:ascii="Times New Roman" w:hAnsi="Times New Roman" w:cs="Times New Roman"/>
                <w:sz w:val="22"/>
                <w:szCs w:val="22"/>
                <w:lang w:eastAsia="en-US"/>
              </w:rPr>
              <w:t xml:space="preserve">š Lietuvoje įsteigtų subjektų </w:t>
            </w:r>
            <w:r w:rsidRPr="00E32906">
              <w:rPr>
                <w:rFonts w:ascii="Times New Roman" w:hAnsi="Times New Roman" w:cs="Times New Roman"/>
                <w:sz w:val="22"/>
                <w:szCs w:val="22"/>
              </w:rPr>
              <w:t>prašoma:</w:t>
            </w:r>
          </w:p>
          <w:p w14:paraId="31FB4562" w14:textId="77777777" w:rsidR="00FA7CC0" w:rsidRPr="00E32906" w:rsidRDefault="00FA7CC0" w:rsidP="00B17668">
            <w:pPr>
              <w:pStyle w:val="NoSpacing"/>
              <w:jc w:val="both"/>
              <w:rPr>
                <w:rFonts w:ascii="Times New Roman" w:hAnsi="Times New Roman" w:cs="Times New Roman"/>
                <w:b/>
                <w:bCs/>
                <w:sz w:val="22"/>
                <w:szCs w:val="22"/>
              </w:rPr>
            </w:pPr>
          </w:p>
          <w:p w14:paraId="0FA17CC6" w14:textId="77777777" w:rsidR="00FA7CC0" w:rsidRPr="00E32906" w:rsidRDefault="00FA7CC0" w:rsidP="00B17668">
            <w:pPr>
              <w:pStyle w:val="NoSpacing"/>
              <w:numPr>
                <w:ilvl w:val="0"/>
                <w:numId w:val="2"/>
              </w:numPr>
              <w:jc w:val="both"/>
              <w:rPr>
                <w:rFonts w:ascii="Times New Roman" w:hAnsi="Times New Roman" w:cs="Times New Roman"/>
                <w:sz w:val="22"/>
                <w:szCs w:val="22"/>
              </w:rPr>
            </w:pPr>
            <w:r w:rsidRPr="00E32906">
              <w:rPr>
                <w:rFonts w:ascii="Times New Roman" w:hAnsi="Times New Roman" w:cs="Times New Roman"/>
                <w:sz w:val="22"/>
                <w:szCs w:val="22"/>
              </w:rPr>
              <w:t xml:space="preserve">išrašo iš teismo sprendimo (jei toks yra) </w:t>
            </w:r>
          </w:p>
          <w:p w14:paraId="413C65F0" w14:textId="77777777" w:rsidR="00FA7CC0" w:rsidRPr="00E32906" w:rsidRDefault="00FA7CC0" w:rsidP="00B17668">
            <w:pPr>
              <w:pStyle w:val="NoSpacing"/>
              <w:numPr>
                <w:ilvl w:val="0"/>
                <w:numId w:val="2"/>
              </w:numPr>
              <w:jc w:val="both"/>
              <w:rPr>
                <w:rFonts w:ascii="Times New Roman" w:hAnsi="Times New Roman" w:cs="Times New Roman"/>
                <w:sz w:val="22"/>
                <w:szCs w:val="22"/>
              </w:rPr>
            </w:pPr>
            <w:r w:rsidRPr="00E32906">
              <w:rPr>
                <w:rFonts w:ascii="Times New Roman" w:hAnsi="Times New Roman" w:cs="Times New Roman"/>
                <w:sz w:val="22"/>
                <w:szCs w:val="22"/>
              </w:rPr>
              <w:t>arba Valstybinės mokesčių inspekcijos prie Lietuvos Respublikos finansų ministerijos išduoto dokumento,</w:t>
            </w:r>
          </w:p>
          <w:p w14:paraId="451F6FE5" w14:textId="77777777" w:rsidR="00FA7CC0" w:rsidRPr="00E32906" w:rsidRDefault="00FA7CC0" w:rsidP="00B17668">
            <w:pPr>
              <w:pStyle w:val="NoSpacing"/>
              <w:numPr>
                <w:ilvl w:val="0"/>
                <w:numId w:val="1"/>
              </w:numPr>
              <w:jc w:val="both"/>
              <w:rPr>
                <w:rFonts w:ascii="Times New Roman" w:hAnsi="Times New Roman" w:cs="Times New Roman"/>
                <w:sz w:val="22"/>
                <w:szCs w:val="22"/>
              </w:rPr>
            </w:pPr>
            <w:r w:rsidRPr="00E32906">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2147783" w14:textId="77777777" w:rsidR="00FA7CC0" w:rsidRPr="00E32906" w:rsidRDefault="00FA7CC0" w:rsidP="00B17668">
            <w:pPr>
              <w:pStyle w:val="NoSpacing"/>
              <w:jc w:val="both"/>
              <w:rPr>
                <w:rFonts w:ascii="Times New Roman" w:hAnsi="Times New Roman" w:cs="Times New Roman"/>
                <w:sz w:val="22"/>
                <w:szCs w:val="22"/>
              </w:rPr>
            </w:pPr>
          </w:p>
          <w:p w14:paraId="4639B5D4" w14:textId="77777777" w:rsidR="00FA7CC0" w:rsidRPr="00E32906" w:rsidRDefault="00FA7CC0" w:rsidP="00B17668">
            <w:pPr>
              <w:pStyle w:val="NoSpacing"/>
              <w:jc w:val="both"/>
              <w:rPr>
                <w:rFonts w:ascii="Times New Roman" w:hAnsi="Times New Roman" w:cs="Times New Roman"/>
                <w:sz w:val="22"/>
                <w:szCs w:val="22"/>
              </w:rPr>
            </w:pPr>
            <w:r w:rsidRPr="00E32906">
              <w:rPr>
                <w:rFonts w:ascii="Times New Roman" w:hAnsi="Times New Roman" w:cs="Times New Roman"/>
                <w:sz w:val="22"/>
                <w:szCs w:val="22"/>
                <w:lang w:eastAsia="en-US"/>
              </w:rPr>
              <w:t>Iš ne Lietuvoje įsteigtų subjektų reikalaujama:</w:t>
            </w:r>
          </w:p>
          <w:p w14:paraId="2F016CAB" w14:textId="77777777" w:rsidR="00FA7CC0" w:rsidRPr="00E32906" w:rsidRDefault="00FA7CC0" w:rsidP="00B17668">
            <w:pPr>
              <w:pStyle w:val="NoSpacing"/>
              <w:numPr>
                <w:ilvl w:val="0"/>
                <w:numId w:val="3"/>
              </w:numPr>
              <w:ind w:left="314"/>
              <w:jc w:val="both"/>
              <w:rPr>
                <w:rFonts w:ascii="Times New Roman" w:hAnsi="Times New Roman" w:cs="Times New Roman"/>
                <w:b/>
                <w:bCs/>
                <w:sz w:val="22"/>
                <w:szCs w:val="22"/>
              </w:rPr>
            </w:pPr>
            <w:r w:rsidRPr="00E32906">
              <w:rPr>
                <w:rFonts w:ascii="Times New Roman" w:hAnsi="Times New Roman" w:cs="Times New Roman"/>
                <w:sz w:val="22"/>
                <w:szCs w:val="22"/>
              </w:rPr>
              <w:t>atitinkamos užsienio šalies institucijos dokumento</w:t>
            </w:r>
            <w:r w:rsidRPr="00E32906">
              <w:rPr>
                <w:rStyle w:val="FootnoteReference"/>
                <w:rFonts w:ascii="Times New Roman" w:hAnsi="Times New Roman" w:cs="Times New Roman"/>
                <w:sz w:val="22"/>
                <w:szCs w:val="22"/>
              </w:rPr>
              <w:footnoteReference w:id="3"/>
            </w:r>
            <w:r w:rsidRPr="00E32906">
              <w:rPr>
                <w:rFonts w:ascii="Times New Roman" w:hAnsi="Times New Roman" w:cs="Times New Roman"/>
                <w:sz w:val="22"/>
                <w:szCs w:val="22"/>
              </w:rPr>
              <w:t>.</w:t>
            </w:r>
          </w:p>
          <w:p w14:paraId="64B2B01D" w14:textId="77777777" w:rsidR="00FA7CC0" w:rsidRPr="00E32906" w:rsidRDefault="00FA7CC0" w:rsidP="00B17668">
            <w:pPr>
              <w:pStyle w:val="NoSpacing"/>
              <w:jc w:val="both"/>
              <w:rPr>
                <w:rFonts w:ascii="Times New Roman" w:eastAsia="Yu Mincho" w:hAnsi="Times New Roman" w:cs="Times New Roman"/>
                <w:sz w:val="22"/>
                <w:szCs w:val="22"/>
              </w:rPr>
            </w:pPr>
          </w:p>
          <w:p w14:paraId="361B3A21" w14:textId="77777777" w:rsidR="00FA7CC0" w:rsidRPr="00E32906" w:rsidRDefault="00FA7CC0" w:rsidP="00B17668">
            <w:pPr>
              <w:pStyle w:val="NoSpacing"/>
              <w:jc w:val="both"/>
              <w:rPr>
                <w:rFonts w:ascii="Times New Roman" w:hAnsi="Times New Roman" w:cs="Times New Roman"/>
                <w:i/>
                <w:iCs/>
                <w:color w:val="000000" w:themeColor="text1"/>
                <w:sz w:val="22"/>
                <w:szCs w:val="22"/>
              </w:rPr>
            </w:pPr>
            <w:r w:rsidRPr="00E32906">
              <w:rPr>
                <w:rFonts w:ascii="Times New Roman" w:hAnsi="Times New Roman" w:cs="Times New Roman"/>
                <w:sz w:val="22"/>
                <w:szCs w:val="22"/>
              </w:rPr>
              <w:t xml:space="preserve">Nurodyti dokumentai turi būti  išduoti ne anksčiau kaip </w:t>
            </w:r>
            <w:r w:rsidRPr="00E32906">
              <w:rPr>
                <w:rFonts w:ascii="Times New Roman" w:hAnsi="Times New Roman" w:cs="Times New Roman"/>
                <w:color w:val="00B050"/>
                <w:sz w:val="22"/>
                <w:szCs w:val="22"/>
              </w:rPr>
              <w:t>120</w:t>
            </w:r>
            <w:r w:rsidRPr="00E32906">
              <w:rPr>
                <w:rFonts w:ascii="Times New Roman" w:hAnsi="Times New Roman" w:cs="Times New Roman"/>
                <w:sz w:val="22"/>
                <w:szCs w:val="22"/>
              </w:rPr>
              <w:t xml:space="preserve"> </w:t>
            </w:r>
            <w:r w:rsidRPr="00E32906">
              <w:rPr>
                <w:rFonts w:ascii="Times New Roman" w:hAnsi="Times New Roman" w:cs="Times New Roman"/>
                <w:color w:val="00B050"/>
                <w:sz w:val="22"/>
                <w:szCs w:val="22"/>
              </w:rPr>
              <w:t>dienų</w:t>
            </w:r>
            <w:r w:rsidRPr="00E32906">
              <w:rPr>
                <w:rFonts w:ascii="Times New Roman" w:hAnsi="Times New Roman" w:cs="Times New Roman"/>
                <w:sz w:val="22"/>
                <w:szCs w:val="22"/>
              </w:rPr>
              <w:t xml:space="preserve"> iki </w:t>
            </w:r>
            <w:r w:rsidRPr="00E32906">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E32906">
              <w:rPr>
                <w:rFonts w:ascii="Times New Roman" w:eastAsia="Times New Roman" w:hAnsi="Times New Roman" w:cs="Times New Roman"/>
                <w:sz w:val="22"/>
                <w:szCs w:val="22"/>
              </w:rPr>
              <w:t>umentus</w:t>
            </w:r>
            <w:r w:rsidRPr="00E32906">
              <w:rPr>
                <w:rFonts w:ascii="Times New Roman" w:hAnsi="Times New Roman" w:cs="Times New Roman"/>
                <w:sz w:val="22"/>
                <w:szCs w:val="22"/>
              </w:rPr>
              <w:t xml:space="preserve">. </w:t>
            </w:r>
            <w:r w:rsidRPr="00E32906">
              <w:rPr>
                <w:rFonts w:ascii="Times New Roman" w:hAnsi="Times New Roman" w:cs="Times New Roman"/>
                <w:b/>
                <w:bCs/>
                <w:i/>
                <w:iCs/>
                <w:color w:val="000000" w:themeColor="text1"/>
                <w:sz w:val="22"/>
                <w:szCs w:val="22"/>
              </w:rPr>
              <w:t>Pavyzdys</w:t>
            </w:r>
            <w:r w:rsidRPr="00E32906">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D91C58D" w14:textId="77777777" w:rsidR="00FA7CC0" w:rsidRPr="00E32906" w:rsidRDefault="00FA7CC0" w:rsidP="00B17668">
            <w:pPr>
              <w:pStyle w:val="NoSpacing"/>
              <w:jc w:val="both"/>
              <w:rPr>
                <w:rFonts w:ascii="Times New Roman" w:hAnsi="Times New Roman" w:cs="Times New Roman"/>
                <w:i/>
                <w:iCs/>
                <w:color w:val="7030A0"/>
                <w:sz w:val="22"/>
                <w:szCs w:val="22"/>
              </w:rPr>
            </w:pPr>
          </w:p>
          <w:p w14:paraId="6C548996" w14:textId="77777777" w:rsidR="00FA7CC0" w:rsidRPr="00E32906" w:rsidRDefault="00FA7CC0" w:rsidP="00B17668">
            <w:pPr>
              <w:pStyle w:val="NoSpacing"/>
              <w:jc w:val="both"/>
              <w:rPr>
                <w:rFonts w:ascii="Times New Roman" w:hAnsi="Times New Roman" w:cs="Times New Roman"/>
                <w:b/>
                <w:bCs/>
                <w:sz w:val="22"/>
                <w:szCs w:val="22"/>
              </w:rPr>
            </w:pPr>
            <w:r w:rsidRPr="00E32906">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22F37C2" w14:textId="77777777" w:rsidR="00FA7CC0" w:rsidRPr="00E32906" w:rsidRDefault="00FA7CC0" w:rsidP="00B17668">
            <w:pPr>
              <w:pStyle w:val="NoSpacing"/>
              <w:jc w:val="both"/>
              <w:rPr>
                <w:rFonts w:ascii="Times New Roman" w:hAnsi="Times New Roman" w:cs="Times New Roman"/>
                <w:b/>
                <w:bCs/>
                <w:sz w:val="22"/>
                <w:szCs w:val="22"/>
              </w:rPr>
            </w:pPr>
          </w:p>
          <w:p w14:paraId="687AAF1E" w14:textId="77777777" w:rsidR="00FA7CC0" w:rsidRPr="00E32906" w:rsidRDefault="00FA7CC0" w:rsidP="00B17668">
            <w:pPr>
              <w:pStyle w:val="NoSpacing"/>
              <w:jc w:val="both"/>
              <w:rPr>
                <w:rFonts w:ascii="Times New Roman" w:hAnsi="Times New Roman" w:cs="Times New Roman"/>
                <w:b/>
                <w:bCs/>
                <w:sz w:val="22"/>
                <w:szCs w:val="22"/>
              </w:rPr>
            </w:pPr>
            <w:r w:rsidRPr="00E32906">
              <w:rPr>
                <w:rFonts w:ascii="Times New Roman" w:hAnsi="Times New Roman" w:cs="Times New Roman"/>
                <w:bCs/>
                <w:sz w:val="22"/>
                <w:szCs w:val="22"/>
              </w:rPr>
              <w:t>2) Dėl įsipareigojimų, susijusių su socialinio draudimo įmokų mokėjimu, įvykdymo i</w:t>
            </w:r>
            <w:r w:rsidRPr="00E32906">
              <w:rPr>
                <w:rFonts w:ascii="Times New Roman" w:hAnsi="Times New Roman" w:cs="Times New Roman"/>
                <w:sz w:val="22"/>
                <w:szCs w:val="22"/>
                <w:lang w:eastAsia="en-US"/>
              </w:rPr>
              <w:t xml:space="preserve">š Lietuvoje įsteigtų subjektų </w:t>
            </w:r>
            <w:r w:rsidRPr="00E32906">
              <w:rPr>
                <w:rFonts w:ascii="Times New Roman" w:hAnsi="Times New Roman" w:cs="Times New Roman"/>
                <w:bCs/>
                <w:sz w:val="22"/>
                <w:szCs w:val="22"/>
              </w:rPr>
              <w:t>prašoma:</w:t>
            </w:r>
          </w:p>
          <w:p w14:paraId="459D0118" w14:textId="77777777" w:rsidR="00FA7CC0" w:rsidRPr="00E32906" w:rsidRDefault="00FA7CC0" w:rsidP="00B17668">
            <w:pPr>
              <w:pStyle w:val="NoSpacing"/>
              <w:jc w:val="both"/>
              <w:rPr>
                <w:rFonts w:ascii="Times New Roman" w:hAnsi="Times New Roman" w:cs="Times New Roman"/>
                <w:bCs/>
                <w:sz w:val="22"/>
                <w:szCs w:val="22"/>
              </w:rPr>
            </w:pPr>
            <w:r w:rsidRPr="00E32906">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E32906">
                <w:rPr>
                  <w:rStyle w:val="Hyperlink"/>
                  <w:rFonts w:ascii="Times New Roman" w:hAnsi="Times New Roman" w:cs="Times New Roman"/>
                  <w:bCs/>
                  <w:sz w:val="22"/>
                  <w:szCs w:val="22"/>
                  <w:u w:val="single"/>
                </w:rPr>
                <w:t>http://draudejai.sodra.lt/draudeju_viesi_duomenys/</w:t>
              </w:r>
            </w:hyperlink>
            <w:r w:rsidRPr="00E32906">
              <w:rPr>
                <w:rFonts w:ascii="Times New Roman" w:hAnsi="Times New Roman" w:cs="Times New Roman"/>
                <w:bCs/>
                <w:sz w:val="22"/>
                <w:szCs w:val="22"/>
              </w:rPr>
              <w:t>.</w:t>
            </w:r>
          </w:p>
          <w:p w14:paraId="333FD57A" w14:textId="77777777" w:rsidR="00FA7CC0" w:rsidRPr="00E32906" w:rsidRDefault="00FA7CC0" w:rsidP="00B17668">
            <w:pPr>
              <w:pStyle w:val="NoSpacing"/>
              <w:jc w:val="both"/>
              <w:rPr>
                <w:rFonts w:ascii="Times New Roman" w:hAnsi="Times New Roman" w:cs="Times New Roman"/>
                <w:b/>
                <w:bCs/>
                <w:sz w:val="22"/>
                <w:szCs w:val="22"/>
              </w:rPr>
            </w:pPr>
          </w:p>
          <w:p w14:paraId="32ED8868" w14:textId="77777777" w:rsidR="00FA7CC0" w:rsidRPr="00E32906" w:rsidRDefault="00FA7CC0" w:rsidP="00B17668">
            <w:pPr>
              <w:pStyle w:val="NoSpacing"/>
              <w:jc w:val="both"/>
              <w:rPr>
                <w:rFonts w:ascii="Times New Roman" w:hAnsi="Times New Roman" w:cs="Times New Roman"/>
                <w:sz w:val="22"/>
                <w:szCs w:val="22"/>
              </w:rPr>
            </w:pPr>
            <w:r w:rsidRPr="00E32906">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D96C483" w14:textId="77777777" w:rsidR="00FA7CC0" w:rsidRPr="00E32906" w:rsidRDefault="00FA7CC0" w:rsidP="00B17668">
            <w:pPr>
              <w:pStyle w:val="NoSpacing"/>
              <w:jc w:val="both"/>
              <w:rPr>
                <w:rFonts w:ascii="Times New Roman" w:hAnsi="Times New Roman" w:cs="Times New Roman"/>
                <w:b/>
                <w:bCs/>
                <w:sz w:val="22"/>
                <w:szCs w:val="22"/>
              </w:rPr>
            </w:pPr>
          </w:p>
          <w:p w14:paraId="7BFDC169" w14:textId="77777777" w:rsidR="00FA7CC0" w:rsidRPr="00E32906" w:rsidRDefault="00FA7CC0" w:rsidP="00B17668">
            <w:pPr>
              <w:pStyle w:val="NoSpacing"/>
              <w:jc w:val="both"/>
              <w:rPr>
                <w:rFonts w:ascii="Times New Roman" w:hAnsi="Times New Roman" w:cs="Times New Roman"/>
                <w:sz w:val="22"/>
                <w:szCs w:val="22"/>
              </w:rPr>
            </w:pPr>
            <w:r w:rsidRPr="00E32906">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0F1C198" w14:textId="77777777" w:rsidR="00FA7CC0" w:rsidRPr="00E32906" w:rsidRDefault="00FA7CC0" w:rsidP="00B17668">
            <w:pPr>
              <w:pStyle w:val="NoSpacing"/>
              <w:jc w:val="both"/>
              <w:rPr>
                <w:rFonts w:ascii="Times New Roman" w:hAnsi="Times New Roman" w:cs="Times New Roman"/>
                <w:b/>
                <w:bCs/>
                <w:sz w:val="22"/>
                <w:szCs w:val="22"/>
              </w:rPr>
            </w:pPr>
          </w:p>
          <w:p w14:paraId="659CC626" w14:textId="77777777" w:rsidR="00FA7CC0" w:rsidRPr="00E32906" w:rsidRDefault="00FA7CC0" w:rsidP="00B17668">
            <w:pPr>
              <w:pStyle w:val="NoSpacing"/>
              <w:jc w:val="both"/>
              <w:rPr>
                <w:rFonts w:ascii="Times New Roman" w:hAnsi="Times New Roman" w:cs="Times New Roman"/>
                <w:sz w:val="22"/>
                <w:szCs w:val="22"/>
              </w:rPr>
            </w:pPr>
            <w:r w:rsidRPr="00E32906">
              <w:rPr>
                <w:rFonts w:ascii="Times New Roman" w:hAnsi="Times New Roman" w:cs="Times New Roman"/>
                <w:sz w:val="22"/>
                <w:szCs w:val="22"/>
                <w:lang w:eastAsia="en-US"/>
              </w:rPr>
              <w:t>Iš ne Lietuvoje įsteigtų subjektų reikalaujama:</w:t>
            </w:r>
          </w:p>
          <w:p w14:paraId="4A6A8927" w14:textId="77777777" w:rsidR="00FA7CC0" w:rsidRPr="00E32906" w:rsidRDefault="00FA7CC0" w:rsidP="00B17668">
            <w:pPr>
              <w:pStyle w:val="NoSpacing"/>
              <w:numPr>
                <w:ilvl w:val="0"/>
                <w:numId w:val="3"/>
              </w:numPr>
              <w:ind w:left="314"/>
              <w:jc w:val="both"/>
              <w:rPr>
                <w:rFonts w:ascii="Times New Roman" w:hAnsi="Times New Roman" w:cs="Times New Roman"/>
                <w:b/>
                <w:bCs/>
                <w:sz w:val="22"/>
                <w:szCs w:val="22"/>
              </w:rPr>
            </w:pPr>
            <w:r w:rsidRPr="00E32906">
              <w:rPr>
                <w:rFonts w:ascii="Times New Roman" w:hAnsi="Times New Roman" w:cs="Times New Roman"/>
                <w:sz w:val="22"/>
                <w:szCs w:val="22"/>
              </w:rPr>
              <w:t>atitinkamos užsienio šalies kompetentingos institucijos dokumento</w:t>
            </w:r>
            <w:r w:rsidRPr="00E32906">
              <w:rPr>
                <w:rStyle w:val="FootnoteReference"/>
                <w:rFonts w:ascii="Times New Roman" w:hAnsi="Times New Roman" w:cs="Times New Roman"/>
                <w:sz w:val="22"/>
                <w:szCs w:val="22"/>
              </w:rPr>
              <w:footnoteReference w:id="4"/>
            </w:r>
            <w:r w:rsidRPr="00E32906">
              <w:rPr>
                <w:rFonts w:ascii="Times New Roman" w:hAnsi="Times New Roman" w:cs="Times New Roman"/>
                <w:sz w:val="22"/>
                <w:szCs w:val="22"/>
              </w:rPr>
              <w:t>.</w:t>
            </w:r>
          </w:p>
          <w:p w14:paraId="741C85D7" w14:textId="77777777" w:rsidR="00FA7CC0" w:rsidRPr="00E32906" w:rsidRDefault="00FA7CC0" w:rsidP="00B17668">
            <w:pPr>
              <w:pStyle w:val="NoSpacing"/>
              <w:jc w:val="both"/>
              <w:rPr>
                <w:rFonts w:ascii="Times New Roman" w:hAnsi="Times New Roman" w:cs="Times New Roman"/>
                <w:b/>
                <w:bCs/>
                <w:sz w:val="22"/>
                <w:szCs w:val="22"/>
              </w:rPr>
            </w:pPr>
          </w:p>
          <w:p w14:paraId="05477FCC" w14:textId="77777777" w:rsidR="00FA7CC0" w:rsidRPr="00E32906" w:rsidRDefault="00FA7CC0" w:rsidP="00B17668">
            <w:pPr>
              <w:pStyle w:val="NoSpacing"/>
              <w:jc w:val="both"/>
              <w:rPr>
                <w:rFonts w:ascii="Times New Roman" w:hAnsi="Times New Roman" w:cs="Times New Roman"/>
                <w:i/>
                <w:iCs/>
                <w:color w:val="7030A0"/>
                <w:sz w:val="22"/>
                <w:szCs w:val="22"/>
              </w:rPr>
            </w:pPr>
            <w:r w:rsidRPr="00E32906">
              <w:rPr>
                <w:rFonts w:ascii="Times New Roman" w:hAnsi="Times New Roman" w:cs="Times New Roman"/>
                <w:sz w:val="22"/>
                <w:szCs w:val="22"/>
              </w:rPr>
              <w:t xml:space="preserve">Nurodyti dokumentai turi būti  išduoti ne anksčiau kaip </w:t>
            </w:r>
            <w:r w:rsidRPr="00E32906">
              <w:rPr>
                <w:rFonts w:ascii="Times New Roman" w:hAnsi="Times New Roman" w:cs="Times New Roman"/>
                <w:color w:val="00B050"/>
                <w:sz w:val="22"/>
                <w:szCs w:val="22"/>
              </w:rPr>
              <w:t>120</w:t>
            </w:r>
            <w:r w:rsidRPr="00E32906">
              <w:rPr>
                <w:rFonts w:ascii="Times New Roman" w:hAnsi="Times New Roman" w:cs="Times New Roman"/>
                <w:sz w:val="22"/>
                <w:szCs w:val="22"/>
              </w:rPr>
              <w:t xml:space="preserve"> </w:t>
            </w:r>
            <w:r w:rsidRPr="00E32906">
              <w:rPr>
                <w:rFonts w:ascii="Times New Roman" w:hAnsi="Times New Roman" w:cs="Times New Roman"/>
                <w:color w:val="00B050"/>
                <w:sz w:val="22"/>
                <w:szCs w:val="22"/>
              </w:rPr>
              <w:t>dienų</w:t>
            </w:r>
            <w:r w:rsidRPr="00E32906">
              <w:rPr>
                <w:rFonts w:ascii="Times New Roman" w:hAnsi="Times New Roman" w:cs="Times New Roman"/>
                <w:sz w:val="22"/>
                <w:szCs w:val="22"/>
              </w:rPr>
              <w:t xml:space="preserve"> iki </w:t>
            </w:r>
            <w:r w:rsidRPr="00E32906">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E32906">
              <w:rPr>
                <w:rFonts w:ascii="Times New Roman" w:eastAsia="Times New Roman" w:hAnsi="Times New Roman" w:cs="Times New Roman"/>
                <w:sz w:val="22"/>
                <w:szCs w:val="22"/>
              </w:rPr>
              <w:t>umentus</w:t>
            </w:r>
            <w:r w:rsidRPr="00E32906">
              <w:rPr>
                <w:rFonts w:ascii="Times New Roman" w:hAnsi="Times New Roman" w:cs="Times New Roman"/>
                <w:sz w:val="22"/>
                <w:szCs w:val="22"/>
              </w:rPr>
              <w:t xml:space="preserve">. </w:t>
            </w:r>
            <w:r w:rsidRPr="00E32906">
              <w:rPr>
                <w:rFonts w:ascii="Times New Roman" w:hAnsi="Times New Roman" w:cs="Times New Roman"/>
                <w:b/>
                <w:bCs/>
                <w:i/>
                <w:iCs/>
                <w:color w:val="000000" w:themeColor="text1"/>
                <w:sz w:val="22"/>
                <w:szCs w:val="22"/>
              </w:rPr>
              <w:t>Pavyzdys</w:t>
            </w:r>
            <w:r w:rsidRPr="00E32906">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2FE5DCC" w14:textId="77777777" w:rsidR="00FA7CC0" w:rsidRPr="00E32906" w:rsidRDefault="00FA7CC0" w:rsidP="00B17668">
            <w:pPr>
              <w:pStyle w:val="NoSpacing"/>
              <w:jc w:val="both"/>
              <w:rPr>
                <w:rFonts w:ascii="Times New Roman" w:hAnsi="Times New Roman" w:cs="Times New Roman"/>
                <w:b/>
                <w:bCs/>
                <w:sz w:val="22"/>
                <w:szCs w:val="22"/>
              </w:rPr>
            </w:pPr>
          </w:p>
          <w:p w14:paraId="136126CA" w14:textId="77777777" w:rsidR="00FA7CC0" w:rsidRPr="001A7421" w:rsidRDefault="00FA7CC0" w:rsidP="00B17668">
            <w:pPr>
              <w:pStyle w:val="NoSpacing"/>
              <w:jc w:val="both"/>
              <w:rPr>
                <w:rFonts w:ascii="Times New Roman" w:hAnsi="Times New Roman" w:cs="Times New Roman"/>
                <w:sz w:val="22"/>
                <w:szCs w:val="22"/>
              </w:rPr>
            </w:pPr>
            <w:r w:rsidRPr="00E32906">
              <w:rPr>
                <w:rFonts w:ascii="Times New Roman" w:hAnsi="Times New Roman" w:cs="Times New Roman"/>
                <w:sz w:val="22"/>
                <w:szCs w:val="22"/>
              </w:rPr>
              <w:t xml:space="preserve">Jei dokumentas išduotas anksčiau, tačiau jame nurodytas galiojimo terminas ilgesnis nei pašalinimo pagrindų nebuvimą patvirtinančių dokumentų pagal EBVPD galutinis pateikimo </w:t>
            </w:r>
            <w:r w:rsidRPr="001A7421">
              <w:rPr>
                <w:rFonts w:ascii="Times New Roman" w:hAnsi="Times New Roman" w:cs="Times New Roman"/>
                <w:sz w:val="22"/>
                <w:szCs w:val="22"/>
              </w:rPr>
              <w:t>terminas, toks dokumentas jo galiojimo laikotarpiu yra priimtinas.</w:t>
            </w:r>
          </w:p>
          <w:p w14:paraId="081F9358" w14:textId="77777777" w:rsidR="00FC593C" w:rsidRPr="001A7421" w:rsidRDefault="00FC593C" w:rsidP="00B17668">
            <w:pPr>
              <w:pStyle w:val="NoSpacing"/>
              <w:jc w:val="both"/>
              <w:rPr>
                <w:rFonts w:ascii="Times New Roman" w:hAnsi="Times New Roman" w:cs="Times New Roman"/>
                <w:sz w:val="22"/>
                <w:szCs w:val="22"/>
              </w:rPr>
            </w:pPr>
          </w:p>
          <w:p w14:paraId="6CD7BC3E" w14:textId="77777777" w:rsidR="00FC593C" w:rsidRPr="001A7421" w:rsidRDefault="00FC593C" w:rsidP="00FC593C">
            <w:pPr>
              <w:pStyle w:val="NoSpacing"/>
              <w:jc w:val="both"/>
              <w:rPr>
                <w:rFonts w:ascii="Times New Roman" w:hAnsi="Times New Roman" w:cs="Times New Roman"/>
                <w:b/>
                <w:bCs/>
                <w:i/>
                <w:iCs/>
                <w:color w:val="00B050"/>
                <w:sz w:val="22"/>
                <w:szCs w:val="22"/>
              </w:rPr>
            </w:pPr>
            <w:r w:rsidRPr="001A7421">
              <w:rPr>
                <w:rFonts w:ascii="Times New Roman" w:hAnsi="Times New Roman" w:cs="Times New Roman"/>
                <w:b/>
                <w:bCs/>
                <w:i/>
                <w:iCs/>
                <w:color w:val="00B050"/>
                <w:sz w:val="22"/>
                <w:szCs w:val="22"/>
              </w:rPr>
              <w:t>PASTABA</w:t>
            </w:r>
          </w:p>
          <w:p w14:paraId="2B5D7F6D" w14:textId="77777777" w:rsidR="00FC593C" w:rsidRPr="00E32906" w:rsidRDefault="00FC593C" w:rsidP="00FC593C">
            <w:pPr>
              <w:pStyle w:val="NoSpacing"/>
              <w:jc w:val="both"/>
              <w:rPr>
                <w:rFonts w:ascii="Times New Roman" w:hAnsi="Times New Roman" w:cs="Times New Roman"/>
                <w:color w:val="00B050"/>
                <w:sz w:val="22"/>
                <w:szCs w:val="22"/>
              </w:rPr>
            </w:pPr>
            <w:r w:rsidRPr="001A7421">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2A072A5D" w14:textId="77777777" w:rsidR="00FC593C" w:rsidRPr="00E32906" w:rsidRDefault="00FC593C" w:rsidP="00B17668">
            <w:pPr>
              <w:pStyle w:val="NoSpacing"/>
              <w:jc w:val="both"/>
              <w:rPr>
                <w:rFonts w:ascii="Times New Roman" w:hAnsi="Times New Roman" w:cs="Times New Roman"/>
                <w:sz w:val="22"/>
                <w:szCs w:val="22"/>
              </w:rPr>
            </w:pPr>
          </w:p>
          <w:p w14:paraId="1119D865" w14:textId="77777777" w:rsidR="00FA7CC0" w:rsidRPr="00E32906" w:rsidRDefault="00FA7CC0" w:rsidP="00B17668">
            <w:pPr>
              <w:pStyle w:val="NoSpacing"/>
              <w:jc w:val="both"/>
              <w:rPr>
                <w:rFonts w:ascii="Times New Roman" w:hAnsi="Times New Roman" w:cs="Times New Roman"/>
                <w:b/>
                <w:bCs/>
                <w:sz w:val="22"/>
                <w:szCs w:val="22"/>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8F5955" w14:textId="2B960C6C" w:rsidR="00FA7CC0" w:rsidRPr="006E34F6" w:rsidRDefault="00FA7CC0" w:rsidP="00B17668">
            <w:pPr>
              <w:pStyle w:val="NoSpacing"/>
              <w:jc w:val="both"/>
              <w:rPr>
                <w:rFonts w:ascii="Times New Roman" w:hAnsi="Times New Roman" w:cs="Times New Roman"/>
                <w:sz w:val="22"/>
                <w:szCs w:val="22"/>
                <w:lang w:eastAsia="en-US"/>
              </w:rPr>
            </w:pPr>
            <w:r w:rsidRPr="006E34F6">
              <w:rPr>
                <w:rFonts w:ascii="Times New Roman" w:hAnsi="Times New Roman" w:cs="Times New Roman"/>
                <w:sz w:val="22"/>
                <w:szCs w:val="22"/>
                <w:lang w:eastAsia="en-US"/>
              </w:rPr>
              <w:t xml:space="preserve">Tiekėjas, kiekvienas tiekėjų grupės partneris, </w:t>
            </w:r>
            <w:del w:id="6" w:author="Jūratė Žėkienė" w:date="2026-05-07T11:18:00Z">
              <w:r w:rsidRPr="006E34F6">
                <w:rPr>
                  <w:rFonts w:ascii="Times New Roman" w:hAnsi="Times New Roman" w:cs="Times New Roman"/>
                  <w:sz w:val="22"/>
                  <w:szCs w:val="22"/>
                  <w:lang w:eastAsia="en-US"/>
                </w:rPr>
                <w:delText xml:space="preserve">subtiekėjas </w:delText>
              </w:r>
            </w:del>
            <w:r w:rsidRPr="006E34F6">
              <w:rPr>
                <w:rFonts w:ascii="Times New Roman" w:hAnsi="Times New Roman" w:cs="Times New Roman"/>
                <w:sz w:val="22"/>
                <w:szCs w:val="22"/>
                <w:lang w:eastAsia="en-US"/>
              </w:rPr>
              <w:t>ir kitas ūkio subjektas, kurių pajėgumais remiasi tiekėjas</w:t>
            </w:r>
          </w:p>
          <w:p w14:paraId="4162E606" w14:textId="77777777" w:rsidR="00FA7CC0" w:rsidRPr="006E34F6" w:rsidRDefault="00FA7CC0" w:rsidP="00B17668">
            <w:pPr>
              <w:pStyle w:val="NoSpacing"/>
              <w:jc w:val="both"/>
              <w:rPr>
                <w:rFonts w:ascii="Times New Roman" w:hAnsi="Times New Roman" w:cs="Times New Roman"/>
                <w:sz w:val="22"/>
                <w:szCs w:val="22"/>
                <w:lang w:eastAsia="en-US"/>
              </w:rPr>
            </w:pPr>
          </w:p>
        </w:tc>
      </w:tr>
      <w:bookmarkEnd w:id="5"/>
      <w:tr w:rsidR="00FA7CC0" w:rsidRPr="00E32906" w14:paraId="105699FA" w14:textId="77777777" w:rsidTr="00FA7C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2DD7DF" w14:textId="77777777" w:rsidR="00FA7CC0" w:rsidRPr="00E32906" w:rsidRDefault="00FA7CC0" w:rsidP="00B17668">
            <w:pPr>
              <w:pStyle w:val="NoSpacing"/>
              <w:numPr>
                <w:ilvl w:val="0"/>
                <w:numId w:val="4"/>
              </w:numPr>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BF7175" w14:textId="77777777" w:rsidR="00FA7CC0" w:rsidRPr="00E32906" w:rsidRDefault="00FA7CC0" w:rsidP="00B17668">
            <w:pPr>
              <w:pStyle w:val="NoSpacing"/>
              <w:jc w:val="both"/>
              <w:rPr>
                <w:rFonts w:ascii="Times New Roman" w:hAnsi="Times New Roman" w:cs="Times New Roman"/>
                <w:b/>
                <w:bCs/>
                <w:sz w:val="22"/>
                <w:szCs w:val="22"/>
              </w:rPr>
            </w:pPr>
            <w:r w:rsidRPr="00E32906">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708179" w14:textId="77777777" w:rsidR="00FA7CC0" w:rsidRPr="00E32906" w:rsidRDefault="00FA7CC0" w:rsidP="00B17668">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b/>
                <w:bCs/>
                <w:sz w:val="22"/>
                <w:szCs w:val="22"/>
              </w:rPr>
              <w:t>VPĮ 46 straipsnio 4 dalies 1 punktas</w:t>
            </w:r>
          </w:p>
          <w:p w14:paraId="4923F56B" w14:textId="77777777" w:rsidR="00FA7CC0" w:rsidRPr="00E32906" w:rsidRDefault="00FA7CC0" w:rsidP="00B17668">
            <w:pPr>
              <w:pStyle w:val="NoSpacing"/>
              <w:jc w:val="both"/>
              <w:rPr>
                <w:rFonts w:ascii="Times New Roman" w:eastAsia="Yu Mincho" w:hAnsi="Times New Roman" w:cs="Times New Roman"/>
                <w:sz w:val="22"/>
                <w:szCs w:val="22"/>
              </w:rPr>
            </w:pPr>
          </w:p>
          <w:p w14:paraId="038AEA75" w14:textId="77777777" w:rsidR="00FA7CC0" w:rsidRPr="00E32906" w:rsidRDefault="00FA7CC0" w:rsidP="00B17668">
            <w:pPr>
              <w:pStyle w:val="NoSpacing"/>
              <w:jc w:val="both"/>
              <w:rPr>
                <w:rFonts w:ascii="Times New Roman" w:eastAsia="Yu Mincho" w:hAnsi="Times New Roman" w:cs="Times New Roman"/>
                <w:sz w:val="22"/>
                <w:szCs w:val="22"/>
                <w:lang w:eastAsia="en-US"/>
              </w:rPr>
            </w:pPr>
            <w:r w:rsidRPr="00E32906">
              <w:rPr>
                <w:rFonts w:ascii="Times New Roman" w:eastAsia="Yu Mincho" w:hAnsi="Times New Roman" w:cs="Times New Roman"/>
                <w:sz w:val="22"/>
                <w:szCs w:val="22"/>
              </w:rPr>
              <w:t>EBVPD III dalies C10 punktas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514327" w14:textId="77777777" w:rsidR="00FA7CC0" w:rsidRPr="00E32906" w:rsidRDefault="00FA7CC0" w:rsidP="00B17668">
            <w:pPr>
              <w:pStyle w:val="NoSpacing"/>
              <w:jc w:val="both"/>
              <w:rPr>
                <w:rFonts w:ascii="Times New Roman" w:hAnsi="Times New Roman" w:cs="Times New Roman"/>
                <w:sz w:val="22"/>
                <w:szCs w:val="22"/>
                <w:lang w:eastAsia="en-US"/>
              </w:rPr>
            </w:pPr>
            <w:r w:rsidRPr="00E32906">
              <w:rPr>
                <w:rFonts w:ascii="Times New Roman" w:hAnsi="Times New Roman" w:cs="Times New Roman"/>
                <w:sz w:val="22"/>
                <w:szCs w:val="22"/>
                <w:lang w:eastAsia="en-US"/>
              </w:rPr>
              <w:t>Iš Lietuvoje įsteigtų subjektų įrodančių dokumentų nereikalaujama. Užtenka pateikto EBVPD.</w:t>
            </w:r>
          </w:p>
          <w:p w14:paraId="5F89EEEE" w14:textId="77777777" w:rsidR="00FA7CC0" w:rsidRPr="00E32906" w:rsidRDefault="00FA7CC0" w:rsidP="00B17668">
            <w:pPr>
              <w:pStyle w:val="NoSpacing"/>
              <w:jc w:val="both"/>
              <w:rPr>
                <w:rFonts w:ascii="Times New Roman" w:hAnsi="Times New Roman" w:cs="Times New Roman"/>
                <w:bCs/>
                <w:iCs/>
                <w:sz w:val="22"/>
                <w:szCs w:val="22"/>
                <w:lang w:eastAsia="en-US"/>
              </w:rPr>
            </w:pPr>
          </w:p>
          <w:p w14:paraId="49A01068" w14:textId="77777777" w:rsidR="00FA7CC0" w:rsidRPr="00E32906" w:rsidRDefault="00FA7CC0" w:rsidP="00B17668">
            <w:pPr>
              <w:pStyle w:val="NoSpacing"/>
              <w:jc w:val="both"/>
              <w:rPr>
                <w:rFonts w:ascii="Times New Roman" w:hAnsi="Times New Roman" w:cs="Times New Roman"/>
                <w:b/>
                <w:bCs/>
                <w:iCs/>
                <w:sz w:val="22"/>
                <w:szCs w:val="22"/>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A23E80" w14:textId="36674B86" w:rsidR="00FA7CC0" w:rsidRPr="006E34F6" w:rsidRDefault="00FA7CC0" w:rsidP="00B17668">
            <w:pPr>
              <w:pStyle w:val="NoSpacing"/>
              <w:jc w:val="both"/>
              <w:rPr>
                <w:rFonts w:ascii="Times New Roman" w:hAnsi="Times New Roman" w:cs="Times New Roman"/>
                <w:sz w:val="22"/>
                <w:szCs w:val="22"/>
                <w:lang w:eastAsia="en-US"/>
              </w:rPr>
            </w:pPr>
            <w:r w:rsidRPr="006E34F6">
              <w:rPr>
                <w:rFonts w:ascii="Times New Roman" w:hAnsi="Times New Roman" w:cs="Times New Roman"/>
                <w:sz w:val="22"/>
                <w:szCs w:val="22"/>
                <w:lang w:eastAsia="en-US"/>
              </w:rPr>
              <w:t>Tiekėjas, kiekvienas tiekėjų grupės partneris</w:t>
            </w:r>
            <w:del w:id="7" w:author="Jūratė Žėkienė" w:date="2026-05-07T11:18:00Z">
              <w:r w:rsidRPr="006E34F6">
                <w:rPr>
                  <w:rFonts w:ascii="Times New Roman" w:hAnsi="Times New Roman" w:cs="Times New Roman"/>
                  <w:sz w:val="22"/>
                  <w:szCs w:val="22"/>
                  <w:lang w:eastAsia="en-US"/>
                </w:rPr>
                <w:delText>, subtiekėjas</w:delText>
              </w:r>
            </w:del>
            <w:r w:rsidRPr="006E34F6">
              <w:rPr>
                <w:rFonts w:ascii="Times New Roman" w:hAnsi="Times New Roman" w:cs="Times New Roman"/>
                <w:sz w:val="22"/>
                <w:szCs w:val="22"/>
                <w:lang w:eastAsia="en-US"/>
              </w:rPr>
              <w:t xml:space="preserve"> ir kitas ūkio subjektas, kurių pajėgumais remiasi tiekėjas</w:t>
            </w:r>
          </w:p>
          <w:p w14:paraId="17446A60" w14:textId="77777777" w:rsidR="00FA7CC0" w:rsidRPr="006E34F6" w:rsidRDefault="00FA7CC0" w:rsidP="00B17668">
            <w:pPr>
              <w:pStyle w:val="NoSpacing"/>
              <w:jc w:val="both"/>
              <w:rPr>
                <w:rFonts w:ascii="Times New Roman" w:hAnsi="Times New Roman" w:cs="Times New Roman"/>
                <w:sz w:val="22"/>
                <w:szCs w:val="22"/>
                <w:lang w:eastAsia="en-US"/>
              </w:rPr>
            </w:pPr>
          </w:p>
        </w:tc>
      </w:tr>
      <w:tr w:rsidR="00FA7CC0" w:rsidRPr="00E32906" w14:paraId="4D5DB2E6" w14:textId="77777777" w:rsidTr="00FA7C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5DB39B" w14:textId="77777777" w:rsidR="00FA7CC0" w:rsidRPr="00E32906" w:rsidRDefault="00FA7CC0" w:rsidP="00B17668">
            <w:pPr>
              <w:pStyle w:val="NoSpacing"/>
              <w:numPr>
                <w:ilvl w:val="0"/>
                <w:numId w:val="4"/>
              </w:numPr>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C02C74" w14:textId="77777777" w:rsidR="00FA7CC0" w:rsidRPr="00E32906" w:rsidRDefault="00FA7CC0" w:rsidP="00B17668">
            <w:pPr>
              <w:pStyle w:val="NoSpacing"/>
              <w:jc w:val="both"/>
              <w:rPr>
                <w:rFonts w:ascii="Times New Roman" w:hAnsi="Times New Roman" w:cs="Times New Roman"/>
                <w:b/>
                <w:bCs/>
                <w:sz w:val="22"/>
                <w:szCs w:val="22"/>
              </w:rPr>
            </w:pPr>
            <w:r w:rsidRPr="00E32906">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2576549B" w14:textId="77777777" w:rsidR="00FA7CC0" w:rsidRPr="00E32906" w:rsidRDefault="00FA7CC0" w:rsidP="00B17668">
            <w:pPr>
              <w:pStyle w:val="NoSpacing"/>
              <w:jc w:val="both"/>
              <w:rPr>
                <w:rFonts w:ascii="Times New Roman" w:hAnsi="Times New Roman" w:cs="Times New Roman"/>
                <w:b/>
                <w:bCs/>
                <w:sz w:val="22"/>
                <w:szCs w:val="22"/>
              </w:rPr>
            </w:pPr>
            <w:r w:rsidRPr="00E32906">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987874" w14:textId="77777777" w:rsidR="00FA7CC0" w:rsidRPr="00E32906" w:rsidRDefault="00FA7CC0" w:rsidP="00B17668">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b/>
                <w:bCs/>
                <w:sz w:val="22"/>
                <w:szCs w:val="22"/>
              </w:rPr>
              <w:t>VPĮ 46 straipsnio 4 dalies 2 punktas</w:t>
            </w:r>
          </w:p>
          <w:p w14:paraId="3F51D22F" w14:textId="77777777" w:rsidR="00FA7CC0" w:rsidRPr="00E32906" w:rsidRDefault="00FA7CC0" w:rsidP="00B17668">
            <w:pPr>
              <w:pStyle w:val="NoSpacing"/>
              <w:jc w:val="both"/>
              <w:rPr>
                <w:rFonts w:ascii="Times New Roman" w:eastAsia="Yu Mincho" w:hAnsi="Times New Roman" w:cs="Times New Roman"/>
                <w:sz w:val="22"/>
                <w:szCs w:val="22"/>
              </w:rPr>
            </w:pPr>
          </w:p>
          <w:p w14:paraId="40F918F6" w14:textId="77777777" w:rsidR="00FA7CC0" w:rsidRPr="00E32906" w:rsidRDefault="00FA7CC0" w:rsidP="00B17668">
            <w:pPr>
              <w:pStyle w:val="NoSpacing"/>
              <w:jc w:val="both"/>
              <w:rPr>
                <w:rFonts w:ascii="Times New Roman" w:eastAsia="Yu Mincho" w:hAnsi="Times New Roman" w:cs="Times New Roman"/>
                <w:sz w:val="22"/>
                <w:szCs w:val="22"/>
              </w:rPr>
            </w:pPr>
            <w:r w:rsidRPr="00E32906">
              <w:rPr>
                <w:rFonts w:ascii="Times New Roman" w:eastAsia="Yu Mincho" w:hAnsi="Times New Roman" w:cs="Times New Roman"/>
                <w:sz w:val="22"/>
                <w:szCs w:val="22"/>
              </w:rPr>
              <w:t>EBVPD III dalies C12 punktas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3F5E93" w14:textId="77777777" w:rsidR="00FA7CC0" w:rsidRPr="00E32906" w:rsidRDefault="00FA7CC0" w:rsidP="00B17668">
            <w:pPr>
              <w:pStyle w:val="NoSpacing"/>
              <w:jc w:val="both"/>
              <w:rPr>
                <w:rFonts w:ascii="Times New Roman" w:hAnsi="Times New Roman" w:cs="Times New Roman"/>
                <w:sz w:val="22"/>
                <w:szCs w:val="22"/>
                <w:lang w:eastAsia="en-US"/>
              </w:rPr>
            </w:pPr>
            <w:r w:rsidRPr="00E32906">
              <w:rPr>
                <w:rFonts w:ascii="Times New Roman" w:hAnsi="Times New Roman" w:cs="Times New Roman"/>
                <w:sz w:val="22"/>
                <w:szCs w:val="22"/>
                <w:lang w:eastAsia="en-US"/>
              </w:rPr>
              <w:t>Iš Lietuvoje įsteigtų subjektų įrodančių dokumentų nereikalaujama. Užtenka pateikto EBVPD.</w:t>
            </w:r>
          </w:p>
          <w:p w14:paraId="2D1BF2A3" w14:textId="77777777" w:rsidR="00FA7CC0" w:rsidRPr="00E32906" w:rsidRDefault="00FA7CC0" w:rsidP="00B17668">
            <w:pPr>
              <w:pStyle w:val="NoSpacing"/>
              <w:jc w:val="both"/>
              <w:rPr>
                <w:rFonts w:ascii="Times New Roman" w:hAnsi="Times New Roman" w:cs="Times New Roman"/>
                <w:bCs/>
                <w:iCs/>
                <w:sz w:val="22"/>
                <w:szCs w:val="22"/>
                <w:lang w:eastAsia="en-US"/>
              </w:rPr>
            </w:pPr>
          </w:p>
          <w:p w14:paraId="24382AC3" w14:textId="77777777" w:rsidR="00FA7CC0" w:rsidRPr="00E32906" w:rsidRDefault="00FA7CC0" w:rsidP="00B17668">
            <w:pPr>
              <w:pStyle w:val="NoSpacing"/>
              <w:jc w:val="both"/>
              <w:rPr>
                <w:rFonts w:ascii="Times New Roman" w:hAnsi="Times New Roman" w:cs="Times New Roman"/>
                <w:b/>
                <w:bCs/>
                <w:iCs/>
                <w:sz w:val="22"/>
                <w:szCs w:val="22"/>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CD42A0" w14:textId="33C927AD" w:rsidR="00FA7CC0" w:rsidRPr="006E34F6" w:rsidRDefault="00FA7CC0" w:rsidP="00B17668">
            <w:pPr>
              <w:pStyle w:val="NoSpacing"/>
              <w:jc w:val="both"/>
              <w:rPr>
                <w:rFonts w:ascii="Times New Roman" w:hAnsi="Times New Roman" w:cs="Times New Roman"/>
                <w:sz w:val="22"/>
                <w:szCs w:val="22"/>
                <w:lang w:eastAsia="en-US"/>
              </w:rPr>
            </w:pPr>
            <w:r w:rsidRPr="006E34F6">
              <w:rPr>
                <w:rFonts w:ascii="Times New Roman" w:hAnsi="Times New Roman" w:cs="Times New Roman"/>
                <w:sz w:val="22"/>
                <w:szCs w:val="22"/>
                <w:lang w:eastAsia="en-US"/>
              </w:rPr>
              <w:t>Tiekėjas, kiekvienas tiekėjų grupės partneris</w:t>
            </w:r>
            <w:del w:id="8" w:author="Jūratė Žėkienė" w:date="2026-05-07T11:18:00Z">
              <w:r w:rsidRPr="006E34F6">
                <w:rPr>
                  <w:rFonts w:ascii="Times New Roman" w:hAnsi="Times New Roman" w:cs="Times New Roman"/>
                  <w:sz w:val="22"/>
                  <w:szCs w:val="22"/>
                  <w:lang w:eastAsia="en-US"/>
                </w:rPr>
                <w:delText>, subtiekėjas</w:delText>
              </w:r>
            </w:del>
            <w:r w:rsidRPr="006E34F6">
              <w:rPr>
                <w:rFonts w:ascii="Times New Roman" w:hAnsi="Times New Roman" w:cs="Times New Roman"/>
                <w:sz w:val="22"/>
                <w:szCs w:val="22"/>
                <w:lang w:eastAsia="en-US"/>
              </w:rPr>
              <w:t xml:space="preserve"> ir kitas ūkio subjektas, kurių pajėgumais remiasi tiekėjas</w:t>
            </w:r>
          </w:p>
          <w:p w14:paraId="7281A80C" w14:textId="77777777" w:rsidR="00FA7CC0" w:rsidRPr="006E34F6" w:rsidRDefault="00FA7CC0" w:rsidP="00B17668">
            <w:pPr>
              <w:pStyle w:val="NoSpacing"/>
              <w:jc w:val="both"/>
              <w:rPr>
                <w:rFonts w:ascii="Times New Roman" w:hAnsi="Times New Roman" w:cs="Times New Roman"/>
                <w:sz w:val="22"/>
                <w:szCs w:val="22"/>
                <w:lang w:eastAsia="en-US"/>
              </w:rPr>
            </w:pPr>
          </w:p>
        </w:tc>
      </w:tr>
      <w:tr w:rsidR="00FA7CC0" w:rsidRPr="00E32906" w14:paraId="0A4E4B86" w14:textId="77777777" w:rsidTr="00FA7C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A50583" w14:textId="77777777" w:rsidR="00FA7CC0" w:rsidRPr="00E32906" w:rsidRDefault="00FA7CC0" w:rsidP="00B17668">
            <w:pPr>
              <w:pStyle w:val="NoSpacing"/>
              <w:numPr>
                <w:ilvl w:val="0"/>
                <w:numId w:val="4"/>
              </w:numPr>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131E8" w14:textId="77777777" w:rsidR="00FA7CC0" w:rsidRPr="00E32906" w:rsidRDefault="00FA7CC0" w:rsidP="00B17668">
            <w:pPr>
              <w:pStyle w:val="NoSpacing"/>
              <w:jc w:val="both"/>
              <w:rPr>
                <w:rFonts w:ascii="Times New Roman" w:hAnsi="Times New Roman" w:cs="Times New Roman"/>
                <w:b/>
                <w:bCs/>
                <w:sz w:val="22"/>
                <w:szCs w:val="22"/>
              </w:rPr>
            </w:pPr>
            <w:r w:rsidRPr="00E32906">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4576A" w14:textId="77777777" w:rsidR="00FA7CC0" w:rsidRPr="00E32906" w:rsidRDefault="00FA7CC0" w:rsidP="00B17668">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b/>
                <w:bCs/>
                <w:sz w:val="22"/>
                <w:szCs w:val="22"/>
              </w:rPr>
              <w:t>VPĮ 46 straipsnio 4 dalies 3 punktas</w:t>
            </w:r>
          </w:p>
          <w:p w14:paraId="014A57F3" w14:textId="77777777" w:rsidR="00FA7CC0" w:rsidRPr="00E32906" w:rsidRDefault="00FA7CC0" w:rsidP="00B17668">
            <w:pPr>
              <w:pStyle w:val="NoSpacing"/>
              <w:jc w:val="both"/>
              <w:rPr>
                <w:rFonts w:ascii="Times New Roman" w:eastAsia="Yu Mincho" w:hAnsi="Times New Roman" w:cs="Times New Roman"/>
                <w:sz w:val="22"/>
                <w:szCs w:val="22"/>
              </w:rPr>
            </w:pPr>
          </w:p>
          <w:p w14:paraId="1C1CC1F9" w14:textId="77777777" w:rsidR="00FA7CC0" w:rsidRPr="00E32906" w:rsidRDefault="00FA7CC0" w:rsidP="00B17668">
            <w:pPr>
              <w:pStyle w:val="NoSpacing"/>
              <w:jc w:val="both"/>
              <w:rPr>
                <w:rFonts w:ascii="Times New Roman" w:eastAsia="Yu Mincho" w:hAnsi="Times New Roman" w:cs="Times New Roman"/>
                <w:sz w:val="22"/>
                <w:szCs w:val="22"/>
                <w:lang w:eastAsia="en-US"/>
              </w:rPr>
            </w:pPr>
            <w:r w:rsidRPr="00E32906">
              <w:rPr>
                <w:rFonts w:ascii="Times New Roman" w:eastAsia="Yu Mincho" w:hAnsi="Times New Roman" w:cs="Times New Roman"/>
                <w:sz w:val="22"/>
                <w:szCs w:val="22"/>
              </w:rPr>
              <w:t>EBVPD III dalies C13 punktas</w:t>
            </w:r>
            <w:r w:rsidRPr="00E32906">
              <w:rPr>
                <w:rFonts w:ascii="Times New Roman" w:eastAsia="Yu Mincho" w:hAnsi="Times New Roman" w:cs="Times New Roman"/>
                <w:sz w:val="22"/>
                <w:szCs w:val="22"/>
                <w:lang w:eastAsia="en-US"/>
              </w:rPr>
              <w:t xml:space="preserve">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A25E2" w14:textId="77777777" w:rsidR="00FA7CC0" w:rsidRPr="00E32906" w:rsidRDefault="00FA7CC0" w:rsidP="00B17668">
            <w:pPr>
              <w:pStyle w:val="NoSpacing"/>
              <w:jc w:val="both"/>
              <w:rPr>
                <w:rFonts w:ascii="Times New Roman" w:hAnsi="Times New Roman" w:cs="Times New Roman"/>
                <w:sz w:val="22"/>
                <w:szCs w:val="22"/>
                <w:lang w:eastAsia="en-US"/>
              </w:rPr>
            </w:pPr>
            <w:r w:rsidRPr="00E32906">
              <w:rPr>
                <w:rFonts w:ascii="Times New Roman" w:hAnsi="Times New Roman" w:cs="Times New Roman"/>
                <w:sz w:val="22"/>
                <w:szCs w:val="22"/>
                <w:lang w:eastAsia="en-US"/>
              </w:rPr>
              <w:t>Iš Lietuvoje įsteigtų subjektų įrodančių dokumentų nereikalaujama. Užtenka pateikto EBVPD.</w:t>
            </w:r>
          </w:p>
          <w:p w14:paraId="359C0577" w14:textId="77777777" w:rsidR="00FA7CC0" w:rsidRPr="00E32906" w:rsidRDefault="00FA7CC0" w:rsidP="00B17668">
            <w:pPr>
              <w:pStyle w:val="NoSpacing"/>
              <w:jc w:val="both"/>
              <w:rPr>
                <w:rFonts w:ascii="Times New Roman" w:hAnsi="Times New Roman" w:cs="Times New Roman"/>
                <w:b/>
                <w:bCs/>
                <w:iCs/>
                <w:sz w:val="22"/>
                <w:szCs w:val="22"/>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8A6475" w14:textId="4703E313" w:rsidR="00FA7CC0" w:rsidRPr="006E34F6" w:rsidRDefault="00FA7CC0" w:rsidP="00B17668">
            <w:pPr>
              <w:pStyle w:val="NoSpacing"/>
              <w:jc w:val="both"/>
              <w:rPr>
                <w:rFonts w:ascii="Times New Roman" w:hAnsi="Times New Roman" w:cs="Times New Roman"/>
                <w:sz w:val="22"/>
                <w:szCs w:val="22"/>
                <w:lang w:eastAsia="en-US"/>
              </w:rPr>
            </w:pPr>
            <w:r w:rsidRPr="006E34F6">
              <w:rPr>
                <w:rFonts w:ascii="Times New Roman" w:hAnsi="Times New Roman" w:cs="Times New Roman"/>
                <w:sz w:val="22"/>
                <w:szCs w:val="22"/>
                <w:lang w:eastAsia="en-US"/>
              </w:rPr>
              <w:t>Tiekėjas, kiekvienas tiekėjų grupės partneris</w:t>
            </w:r>
            <w:del w:id="9" w:author="Jūratė Žėkienė" w:date="2026-05-07T11:18:00Z">
              <w:r w:rsidRPr="006E34F6">
                <w:rPr>
                  <w:rFonts w:ascii="Times New Roman" w:hAnsi="Times New Roman" w:cs="Times New Roman"/>
                  <w:sz w:val="22"/>
                  <w:szCs w:val="22"/>
                  <w:lang w:eastAsia="en-US"/>
                </w:rPr>
                <w:delText>, subtiekėjas</w:delText>
              </w:r>
            </w:del>
            <w:r w:rsidRPr="006E34F6">
              <w:rPr>
                <w:rFonts w:ascii="Times New Roman" w:hAnsi="Times New Roman" w:cs="Times New Roman"/>
                <w:sz w:val="22"/>
                <w:szCs w:val="22"/>
                <w:lang w:eastAsia="en-US"/>
              </w:rPr>
              <w:t xml:space="preserve"> ir kitas ūkio subjektas, kurių pajėgumais remiasi tiekėjas</w:t>
            </w:r>
          </w:p>
          <w:p w14:paraId="013CC3E9" w14:textId="77777777" w:rsidR="00FA7CC0" w:rsidRPr="006E34F6" w:rsidRDefault="00FA7CC0" w:rsidP="00B17668">
            <w:pPr>
              <w:pStyle w:val="NoSpacing"/>
              <w:jc w:val="both"/>
              <w:rPr>
                <w:rFonts w:ascii="Times New Roman" w:hAnsi="Times New Roman" w:cs="Times New Roman"/>
                <w:sz w:val="22"/>
                <w:szCs w:val="22"/>
                <w:lang w:eastAsia="en-US"/>
              </w:rPr>
            </w:pPr>
          </w:p>
        </w:tc>
      </w:tr>
      <w:tr w:rsidR="00FA7CC0" w:rsidRPr="00E32906" w14:paraId="5C23EB29" w14:textId="77777777" w:rsidTr="00FA7C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B41683" w14:textId="77777777" w:rsidR="00FA7CC0" w:rsidRPr="00E32906" w:rsidRDefault="00FA7CC0" w:rsidP="00B17668">
            <w:pPr>
              <w:pStyle w:val="NoSpacing"/>
              <w:numPr>
                <w:ilvl w:val="0"/>
                <w:numId w:val="4"/>
              </w:numPr>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D0A0B1" w14:textId="77777777" w:rsidR="00FA7CC0" w:rsidRPr="00E32906" w:rsidRDefault="00FA7CC0" w:rsidP="00B17668">
            <w:pPr>
              <w:pStyle w:val="NoSpacing"/>
              <w:jc w:val="both"/>
              <w:rPr>
                <w:rFonts w:ascii="Times New Roman" w:hAnsi="Times New Roman" w:cs="Times New Roman"/>
                <w:sz w:val="22"/>
                <w:szCs w:val="22"/>
              </w:rPr>
            </w:pPr>
            <w:r w:rsidRPr="00E32906">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1B17EF0" w14:textId="77777777" w:rsidR="00FA7CC0" w:rsidRPr="00E32906" w:rsidRDefault="00FA7CC0" w:rsidP="00B17668">
            <w:pPr>
              <w:pStyle w:val="NoSpacing"/>
              <w:jc w:val="both"/>
              <w:rPr>
                <w:rFonts w:ascii="Times New Roman" w:hAnsi="Times New Roman" w:cs="Times New Roman"/>
                <w:bCs/>
                <w:sz w:val="22"/>
                <w:szCs w:val="22"/>
              </w:rPr>
            </w:pPr>
            <w:r w:rsidRPr="00E32906">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15FB8D2" w14:textId="77777777" w:rsidR="00FA7CC0" w:rsidRPr="00E32906" w:rsidRDefault="00FA7CC0" w:rsidP="00B17668">
            <w:pPr>
              <w:pStyle w:val="NoSpacing"/>
              <w:jc w:val="both"/>
              <w:rPr>
                <w:rFonts w:ascii="Times New Roman" w:hAnsi="Times New Roman" w:cs="Times New Roman"/>
                <w:bCs/>
                <w:sz w:val="22"/>
                <w:szCs w:val="22"/>
              </w:rPr>
            </w:pPr>
            <w:r w:rsidRPr="00E32906">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421F0B" w14:textId="77777777" w:rsidR="00FA7CC0" w:rsidRPr="00E32906" w:rsidRDefault="00FA7CC0" w:rsidP="00B17668">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b/>
                <w:bCs/>
                <w:sz w:val="22"/>
                <w:szCs w:val="22"/>
              </w:rPr>
              <w:t>VPĮ 46 straipsnio 4 dalies 4 punktas</w:t>
            </w:r>
          </w:p>
          <w:p w14:paraId="53AD98CD" w14:textId="77777777" w:rsidR="00FA7CC0" w:rsidRPr="00E32906" w:rsidRDefault="00FA7CC0" w:rsidP="00B17668">
            <w:pPr>
              <w:pStyle w:val="NoSpacing"/>
              <w:jc w:val="both"/>
              <w:rPr>
                <w:rFonts w:ascii="Times New Roman" w:eastAsia="Yu Mincho" w:hAnsi="Times New Roman" w:cs="Times New Roman"/>
                <w:sz w:val="22"/>
                <w:szCs w:val="22"/>
              </w:rPr>
            </w:pPr>
          </w:p>
          <w:p w14:paraId="45CBC5F7" w14:textId="77777777" w:rsidR="00FA7CC0" w:rsidRPr="00E32906" w:rsidRDefault="00FA7CC0" w:rsidP="00B17668">
            <w:pPr>
              <w:pStyle w:val="NoSpacing"/>
              <w:jc w:val="both"/>
              <w:rPr>
                <w:rFonts w:ascii="Times New Roman" w:eastAsia="Yu Mincho" w:hAnsi="Times New Roman" w:cs="Times New Roman"/>
                <w:sz w:val="22"/>
                <w:szCs w:val="22"/>
                <w:lang w:eastAsia="en-US"/>
              </w:rPr>
            </w:pPr>
            <w:r w:rsidRPr="00E32906">
              <w:rPr>
                <w:rFonts w:ascii="Times New Roman" w:eastAsia="Yu Mincho" w:hAnsi="Times New Roman" w:cs="Times New Roman"/>
                <w:sz w:val="22"/>
                <w:szCs w:val="22"/>
              </w:rPr>
              <w:t>EBVPD III dalies C15 punktas</w:t>
            </w:r>
            <w:r w:rsidRPr="00E32906">
              <w:rPr>
                <w:rFonts w:ascii="Times New Roman" w:eastAsia="Yu Mincho" w:hAnsi="Times New Roman" w:cs="Times New Roman"/>
                <w:sz w:val="22"/>
                <w:szCs w:val="22"/>
                <w:lang w:eastAsia="en-US"/>
              </w:rPr>
              <w:t xml:space="preserve">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76783C" w14:textId="77777777" w:rsidR="00FA7CC0" w:rsidRPr="00E32906" w:rsidRDefault="00FA7CC0" w:rsidP="00B17668">
            <w:pPr>
              <w:pStyle w:val="NoSpacing"/>
              <w:jc w:val="both"/>
              <w:rPr>
                <w:rFonts w:ascii="Times New Roman" w:hAnsi="Times New Roman" w:cs="Times New Roman"/>
                <w:sz w:val="22"/>
                <w:szCs w:val="22"/>
                <w:lang w:eastAsia="en-US"/>
              </w:rPr>
            </w:pPr>
            <w:r w:rsidRPr="00E32906">
              <w:rPr>
                <w:rFonts w:ascii="Times New Roman" w:hAnsi="Times New Roman" w:cs="Times New Roman"/>
                <w:sz w:val="22"/>
                <w:szCs w:val="22"/>
                <w:lang w:eastAsia="en-US"/>
              </w:rPr>
              <w:t>Iš Lietuvoje įsteigtų subjektų įrodančių dokumentų nereikalaujama. Užtenka pateikto EBVPD.</w:t>
            </w:r>
          </w:p>
          <w:p w14:paraId="1CEF7808" w14:textId="77777777" w:rsidR="00FA7CC0" w:rsidRPr="00E32906" w:rsidRDefault="00FA7CC0" w:rsidP="00B17668">
            <w:pPr>
              <w:pStyle w:val="NoSpacing"/>
              <w:jc w:val="both"/>
              <w:rPr>
                <w:rFonts w:ascii="Times New Roman" w:hAnsi="Times New Roman" w:cs="Times New Roman"/>
                <w:bCs/>
                <w:iCs/>
                <w:sz w:val="22"/>
                <w:szCs w:val="22"/>
                <w:lang w:eastAsia="en-US"/>
              </w:rPr>
            </w:pPr>
          </w:p>
          <w:p w14:paraId="29DC8367" w14:textId="77777777" w:rsidR="00FA7CC0" w:rsidRPr="00E32906" w:rsidRDefault="00FA7CC0" w:rsidP="00B17668">
            <w:pPr>
              <w:pStyle w:val="NoSpacing"/>
              <w:jc w:val="both"/>
              <w:rPr>
                <w:rFonts w:ascii="Times New Roman" w:hAnsi="Times New Roman" w:cs="Times New Roman"/>
                <w:bCs/>
                <w:iCs/>
                <w:sz w:val="22"/>
                <w:szCs w:val="22"/>
                <w:lang w:eastAsia="en-US"/>
              </w:rPr>
            </w:pPr>
          </w:p>
          <w:p w14:paraId="0BA9DE9D" w14:textId="77777777" w:rsidR="00FA7CC0" w:rsidRPr="00E32906" w:rsidRDefault="00FA7CC0" w:rsidP="00B17668">
            <w:pPr>
              <w:pStyle w:val="NoSpacing"/>
              <w:jc w:val="both"/>
              <w:rPr>
                <w:rFonts w:ascii="Times New Roman" w:hAnsi="Times New Roman" w:cs="Times New Roman"/>
                <w:b/>
                <w:bCs/>
                <w:sz w:val="22"/>
                <w:szCs w:val="22"/>
              </w:rPr>
            </w:pPr>
            <w:r w:rsidRPr="00E32906">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ECDD87F" w14:textId="77777777" w:rsidR="00FA7CC0" w:rsidRPr="00E32906" w:rsidRDefault="006A6E00" w:rsidP="00B17668">
            <w:pPr>
              <w:pStyle w:val="NoSpacing"/>
              <w:jc w:val="both"/>
              <w:rPr>
                <w:rFonts w:ascii="Times New Roman" w:hAnsi="Times New Roman" w:cs="Times New Roman"/>
                <w:sz w:val="22"/>
                <w:szCs w:val="22"/>
              </w:rPr>
            </w:pPr>
            <w:hyperlink r:id="rId9" w:history="1">
              <w:r w:rsidR="00FA7CC0" w:rsidRPr="00E32906">
                <w:rPr>
                  <w:rStyle w:val="Hyperlink"/>
                  <w:rFonts w:ascii="Times New Roman" w:hAnsi="Times New Roman" w:cs="Times New Roman"/>
                  <w:sz w:val="22"/>
                  <w:szCs w:val="22"/>
                </w:rPr>
                <w:t>https://vpt.lrv.lt/lt/nuorodos/kiti-duomenys/powerbi/melaginga-informacija-pateikusiu-tiekeju-sarasas-3/</w:t>
              </w:r>
            </w:hyperlink>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F7411A" w14:textId="7B2B37D3" w:rsidR="00FA7CC0" w:rsidRPr="006E34F6" w:rsidRDefault="00FA7CC0" w:rsidP="00B17668">
            <w:pPr>
              <w:pStyle w:val="NoSpacing"/>
              <w:jc w:val="both"/>
              <w:rPr>
                <w:rFonts w:ascii="Times New Roman" w:hAnsi="Times New Roman" w:cs="Times New Roman"/>
                <w:sz w:val="22"/>
                <w:szCs w:val="22"/>
                <w:lang w:eastAsia="en-US"/>
              </w:rPr>
            </w:pPr>
            <w:r w:rsidRPr="006E34F6">
              <w:rPr>
                <w:rFonts w:ascii="Times New Roman" w:hAnsi="Times New Roman" w:cs="Times New Roman"/>
                <w:sz w:val="22"/>
                <w:szCs w:val="22"/>
                <w:lang w:eastAsia="en-US"/>
              </w:rPr>
              <w:t>Tiekėjas, kiekvienas tiekėjų grupės partneris</w:t>
            </w:r>
            <w:del w:id="10" w:author="Jūratė Žėkienė" w:date="2026-05-07T11:18:00Z">
              <w:r w:rsidRPr="006E34F6">
                <w:rPr>
                  <w:rFonts w:ascii="Times New Roman" w:hAnsi="Times New Roman" w:cs="Times New Roman"/>
                  <w:sz w:val="22"/>
                  <w:szCs w:val="22"/>
                  <w:lang w:eastAsia="en-US"/>
                </w:rPr>
                <w:delText>, subtiekėjas</w:delText>
              </w:r>
            </w:del>
            <w:r w:rsidRPr="006E34F6">
              <w:rPr>
                <w:rFonts w:ascii="Times New Roman" w:hAnsi="Times New Roman" w:cs="Times New Roman"/>
                <w:sz w:val="22"/>
                <w:szCs w:val="22"/>
                <w:lang w:eastAsia="en-US"/>
              </w:rPr>
              <w:t xml:space="preserve"> ir kitas ūkio subjektas, kurių pajėgumais remiasi tiekėjas</w:t>
            </w:r>
          </w:p>
          <w:p w14:paraId="6D89486D" w14:textId="77777777" w:rsidR="00FA7CC0" w:rsidRPr="006E34F6" w:rsidRDefault="00FA7CC0" w:rsidP="00B17668">
            <w:pPr>
              <w:pStyle w:val="NoSpacing"/>
              <w:jc w:val="both"/>
              <w:rPr>
                <w:rFonts w:ascii="Times New Roman" w:hAnsi="Times New Roman" w:cs="Times New Roman"/>
                <w:sz w:val="22"/>
                <w:szCs w:val="22"/>
                <w:lang w:eastAsia="en-US"/>
              </w:rPr>
            </w:pPr>
          </w:p>
        </w:tc>
      </w:tr>
      <w:tr w:rsidR="00FA7CC0" w:rsidRPr="00E32906" w14:paraId="1C04FA2A" w14:textId="77777777" w:rsidTr="00FA7C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017E66" w14:textId="77777777" w:rsidR="00FA7CC0" w:rsidRPr="00E32906" w:rsidRDefault="00FA7CC0" w:rsidP="00B17668">
            <w:pPr>
              <w:pStyle w:val="NoSpacing"/>
              <w:numPr>
                <w:ilvl w:val="0"/>
                <w:numId w:val="4"/>
              </w:numPr>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5B0E94" w14:textId="77777777" w:rsidR="00FA7CC0" w:rsidRPr="00E32906" w:rsidRDefault="00FA7CC0" w:rsidP="00B17668">
            <w:pPr>
              <w:pStyle w:val="NoSpacing"/>
              <w:jc w:val="both"/>
              <w:rPr>
                <w:rFonts w:ascii="Times New Roman" w:hAnsi="Times New Roman" w:cs="Times New Roman"/>
                <w:b/>
                <w:bCs/>
                <w:sz w:val="22"/>
                <w:szCs w:val="22"/>
              </w:rPr>
            </w:pPr>
            <w:r w:rsidRPr="00E32906">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B49D0" w14:textId="77777777" w:rsidR="00FA7CC0" w:rsidRPr="00E32906" w:rsidRDefault="00FA7CC0" w:rsidP="00B17668">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b/>
                <w:bCs/>
                <w:sz w:val="22"/>
                <w:szCs w:val="22"/>
              </w:rPr>
              <w:t>VPĮ 46 straipsnio 4 dalies 5 punktas</w:t>
            </w:r>
          </w:p>
          <w:p w14:paraId="245B88C1" w14:textId="77777777" w:rsidR="00FA7CC0" w:rsidRPr="00E32906" w:rsidRDefault="00FA7CC0" w:rsidP="00B17668">
            <w:pPr>
              <w:pStyle w:val="NoSpacing"/>
              <w:jc w:val="both"/>
              <w:rPr>
                <w:rFonts w:ascii="Times New Roman" w:eastAsia="Yu Mincho" w:hAnsi="Times New Roman" w:cs="Times New Roman"/>
                <w:sz w:val="22"/>
                <w:szCs w:val="22"/>
              </w:rPr>
            </w:pPr>
          </w:p>
          <w:p w14:paraId="669A25EF" w14:textId="77777777" w:rsidR="00FA7CC0" w:rsidRPr="00E32906" w:rsidRDefault="00FA7CC0" w:rsidP="00B17668">
            <w:pPr>
              <w:pStyle w:val="NoSpacing"/>
              <w:jc w:val="both"/>
              <w:rPr>
                <w:rFonts w:ascii="Times New Roman" w:eastAsia="Yu Mincho" w:hAnsi="Times New Roman" w:cs="Times New Roman"/>
                <w:sz w:val="22"/>
                <w:szCs w:val="22"/>
              </w:rPr>
            </w:pPr>
            <w:r w:rsidRPr="00E32906">
              <w:rPr>
                <w:rFonts w:ascii="Times New Roman" w:eastAsia="Yu Mincho" w:hAnsi="Times New Roman" w:cs="Times New Roman"/>
                <w:sz w:val="22"/>
                <w:szCs w:val="22"/>
              </w:rPr>
              <w:t>EBVPD</w:t>
            </w:r>
            <w:r w:rsidRPr="00E32906">
              <w:rPr>
                <w:rFonts w:ascii="Times New Roman" w:eastAsia="Arial" w:hAnsi="Times New Roman" w:cs="Times New Roman"/>
                <w:sz w:val="22"/>
                <w:szCs w:val="22"/>
              </w:rPr>
              <w:t xml:space="preserve"> III dalies C15 punktas</w:t>
            </w:r>
          </w:p>
          <w:p w14:paraId="42AE2927" w14:textId="77777777" w:rsidR="00FA7CC0" w:rsidRPr="00E32906" w:rsidRDefault="00FA7CC0" w:rsidP="00B17668">
            <w:pPr>
              <w:pStyle w:val="NoSpacing"/>
              <w:jc w:val="both"/>
              <w:rPr>
                <w:rFonts w:ascii="Times New Roman" w:eastAsia="Yu Mincho" w:hAnsi="Times New Roman" w:cs="Times New Roman"/>
                <w:sz w:val="22"/>
                <w:szCs w:val="22"/>
                <w:lang w:eastAsia="en-US"/>
              </w:rPr>
            </w:pPr>
          </w:p>
          <w:p w14:paraId="2E6D8327" w14:textId="77777777" w:rsidR="00FA7CC0" w:rsidRPr="00E32906" w:rsidRDefault="00FA7CC0" w:rsidP="00B17668">
            <w:pPr>
              <w:pStyle w:val="NoSpacing"/>
              <w:jc w:val="both"/>
              <w:rPr>
                <w:rFonts w:ascii="Times New Roman" w:eastAsia="Yu Mincho" w:hAnsi="Times New Roman" w:cs="Times New Roman"/>
                <w:sz w:val="22"/>
                <w:szCs w:val="22"/>
                <w:lang w:eastAsia="en-US"/>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D3BAC" w14:textId="77777777" w:rsidR="00FA7CC0" w:rsidRPr="00E32906" w:rsidRDefault="00FA7CC0" w:rsidP="00B17668">
            <w:pPr>
              <w:pStyle w:val="NoSpacing"/>
              <w:jc w:val="both"/>
              <w:rPr>
                <w:rFonts w:ascii="Times New Roman" w:hAnsi="Times New Roman" w:cs="Times New Roman"/>
                <w:sz w:val="22"/>
                <w:szCs w:val="22"/>
                <w:lang w:eastAsia="en-US"/>
              </w:rPr>
            </w:pPr>
            <w:r w:rsidRPr="00E32906">
              <w:rPr>
                <w:rFonts w:ascii="Times New Roman" w:hAnsi="Times New Roman" w:cs="Times New Roman"/>
                <w:sz w:val="22"/>
                <w:szCs w:val="22"/>
                <w:lang w:eastAsia="en-US"/>
              </w:rPr>
              <w:t>Iš Lietuvoje įsteigtų subjektų įrodančių dokumentų nereikalaujama. Užtenka pateikto EBVPD.</w:t>
            </w:r>
          </w:p>
          <w:p w14:paraId="3FF6FA6B" w14:textId="77777777" w:rsidR="00FA7CC0" w:rsidRPr="00E32906" w:rsidRDefault="00FA7CC0" w:rsidP="00B17668">
            <w:pPr>
              <w:pStyle w:val="NoSpacing"/>
              <w:jc w:val="both"/>
              <w:rPr>
                <w:rFonts w:ascii="Times New Roman" w:hAnsi="Times New Roman" w:cs="Times New Roman"/>
                <w:b/>
                <w:bCs/>
                <w:iCs/>
                <w:sz w:val="22"/>
                <w:szCs w:val="22"/>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F1B8E9" w14:textId="44099762" w:rsidR="00FA7CC0" w:rsidRPr="006E34F6" w:rsidRDefault="00FA7CC0" w:rsidP="00B17668">
            <w:pPr>
              <w:pStyle w:val="NoSpacing"/>
              <w:jc w:val="both"/>
              <w:rPr>
                <w:rFonts w:ascii="Times New Roman" w:hAnsi="Times New Roman" w:cs="Times New Roman"/>
                <w:sz w:val="22"/>
                <w:szCs w:val="22"/>
                <w:lang w:eastAsia="en-US"/>
              </w:rPr>
            </w:pPr>
            <w:r w:rsidRPr="006E34F6">
              <w:rPr>
                <w:rFonts w:ascii="Times New Roman" w:hAnsi="Times New Roman" w:cs="Times New Roman"/>
                <w:sz w:val="22"/>
                <w:szCs w:val="22"/>
                <w:lang w:eastAsia="en-US"/>
              </w:rPr>
              <w:t>Tiekėjas, kiekvienas tiekėjų grupės partneris</w:t>
            </w:r>
            <w:del w:id="11" w:author="Jūratė Žėkienė" w:date="2026-05-07T11:18:00Z">
              <w:r w:rsidRPr="006E34F6">
                <w:rPr>
                  <w:rFonts w:ascii="Times New Roman" w:hAnsi="Times New Roman" w:cs="Times New Roman"/>
                  <w:sz w:val="22"/>
                  <w:szCs w:val="22"/>
                  <w:lang w:eastAsia="en-US"/>
                </w:rPr>
                <w:delText>, subtiekėjas</w:delText>
              </w:r>
            </w:del>
            <w:r w:rsidRPr="006E34F6">
              <w:rPr>
                <w:rFonts w:ascii="Times New Roman" w:hAnsi="Times New Roman" w:cs="Times New Roman"/>
                <w:sz w:val="22"/>
                <w:szCs w:val="22"/>
                <w:lang w:eastAsia="en-US"/>
              </w:rPr>
              <w:t xml:space="preserve"> ir kitas ūkio subjektas, kurių pajėgumais remiasi tiekėjas</w:t>
            </w:r>
          </w:p>
          <w:p w14:paraId="544F748C" w14:textId="77777777" w:rsidR="00FA7CC0" w:rsidRPr="006E34F6" w:rsidRDefault="00FA7CC0" w:rsidP="00B17668">
            <w:pPr>
              <w:pStyle w:val="NoSpacing"/>
              <w:jc w:val="both"/>
              <w:rPr>
                <w:rFonts w:ascii="Times New Roman" w:hAnsi="Times New Roman" w:cs="Times New Roman"/>
                <w:sz w:val="22"/>
                <w:szCs w:val="22"/>
                <w:lang w:eastAsia="en-US"/>
              </w:rPr>
            </w:pPr>
          </w:p>
        </w:tc>
      </w:tr>
      <w:tr w:rsidR="00FA7CC0" w:rsidRPr="00E32906" w14:paraId="11B8333E" w14:textId="77777777" w:rsidTr="00FA7C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FDD588" w14:textId="77777777" w:rsidR="00FA7CC0" w:rsidRPr="00E32906" w:rsidRDefault="00FA7CC0" w:rsidP="00B17668">
            <w:pPr>
              <w:pStyle w:val="NoSpacing"/>
              <w:numPr>
                <w:ilvl w:val="0"/>
                <w:numId w:val="4"/>
              </w:numPr>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F585B0" w14:textId="77777777" w:rsidR="00FA7CC0" w:rsidRPr="00E32906" w:rsidRDefault="00FA7CC0" w:rsidP="00B17668">
            <w:pPr>
              <w:spacing w:after="0" w:line="240" w:lineRule="auto"/>
              <w:jc w:val="both"/>
              <w:rPr>
                <w:rFonts w:ascii="Times New Roman" w:hAnsi="Times New Roman" w:cs="Times New Roman"/>
                <w:sz w:val="22"/>
                <w:szCs w:val="22"/>
              </w:rPr>
            </w:pPr>
            <w:r w:rsidRPr="00E32906">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716B57C" w14:textId="77777777" w:rsidR="00FA7CC0" w:rsidRPr="00E32906" w:rsidRDefault="00FA7CC0" w:rsidP="00B17668">
            <w:pPr>
              <w:spacing w:after="0" w:line="240" w:lineRule="auto"/>
              <w:jc w:val="both"/>
              <w:rPr>
                <w:rFonts w:ascii="Times New Roman" w:hAnsi="Times New Roman" w:cs="Times New Roman"/>
                <w:sz w:val="22"/>
                <w:szCs w:val="22"/>
              </w:rPr>
            </w:pPr>
            <w:r w:rsidRPr="00E32906">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D3C52" w14:textId="77777777" w:rsidR="00FA7CC0" w:rsidRPr="00E32906" w:rsidRDefault="00FA7CC0" w:rsidP="00B17668">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b/>
                <w:bCs/>
                <w:sz w:val="22"/>
                <w:szCs w:val="22"/>
              </w:rPr>
              <w:t>VPĮ 46 straipsnio 4 dalies 6 punktas</w:t>
            </w:r>
          </w:p>
          <w:p w14:paraId="614013AB" w14:textId="77777777" w:rsidR="00FA7CC0" w:rsidRPr="00E32906" w:rsidRDefault="00FA7CC0" w:rsidP="00B17668">
            <w:pPr>
              <w:pStyle w:val="NoSpacing"/>
              <w:jc w:val="both"/>
              <w:rPr>
                <w:rFonts w:ascii="Times New Roman" w:eastAsia="Yu Mincho" w:hAnsi="Times New Roman" w:cs="Times New Roman"/>
                <w:sz w:val="22"/>
                <w:szCs w:val="22"/>
              </w:rPr>
            </w:pPr>
          </w:p>
          <w:p w14:paraId="723F66F4" w14:textId="77777777" w:rsidR="00FA7CC0" w:rsidRPr="00E32906" w:rsidRDefault="00FA7CC0" w:rsidP="00B17668">
            <w:pPr>
              <w:pStyle w:val="NoSpacing"/>
              <w:jc w:val="both"/>
              <w:rPr>
                <w:rFonts w:ascii="Times New Roman" w:eastAsia="Yu Mincho" w:hAnsi="Times New Roman" w:cs="Times New Roman"/>
                <w:sz w:val="22"/>
                <w:szCs w:val="22"/>
              </w:rPr>
            </w:pPr>
            <w:r w:rsidRPr="00E32906">
              <w:rPr>
                <w:rFonts w:ascii="Times New Roman" w:eastAsia="Yu Mincho" w:hAnsi="Times New Roman" w:cs="Times New Roman"/>
                <w:sz w:val="22"/>
                <w:szCs w:val="22"/>
              </w:rPr>
              <w:t>EBVPD</w:t>
            </w:r>
            <w:r w:rsidRPr="00E32906">
              <w:rPr>
                <w:rFonts w:ascii="Times New Roman" w:eastAsia="Arial" w:hAnsi="Times New Roman" w:cs="Times New Roman"/>
                <w:sz w:val="22"/>
                <w:szCs w:val="22"/>
              </w:rPr>
              <w:t xml:space="preserve"> III dalies C14 punktas</w:t>
            </w:r>
          </w:p>
          <w:p w14:paraId="055D84B2" w14:textId="77777777" w:rsidR="00FA7CC0" w:rsidRPr="00E32906" w:rsidRDefault="00FA7CC0" w:rsidP="00B17668">
            <w:pPr>
              <w:pStyle w:val="NoSpacing"/>
              <w:jc w:val="both"/>
              <w:rPr>
                <w:rFonts w:ascii="Times New Roman" w:eastAsia="Yu Mincho" w:hAnsi="Times New Roman" w:cs="Times New Roman"/>
                <w:sz w:val="22"/>
                <w:szCs w:val="22"/>
                <w:lang w:eastAsia="en-US"/>
              </w:rPr>
            </w:pPr>
          </w:p>
          <w:p w14:paraId="6FB8636C" w14:textId="77777777" w:rsidR="00FA7CC0" w:rsidRPr="00E32906" w:rsidRDefault="00FA7CC0" w:rsidP="00B17668">
            <w:pPr>
              <w:pStyle w:val="NoSpacing"/>
              <w:jc w:val="both"/>
              <w:rPr>
                <w:rFonts w:ascii="Times New Roman" w:eastAsia="Yu Mincho" w:hAnsi="Times New Roman" w:cs="Times New Roman"/>
                <w:sz w:val="22"/>
                <w:szCs w:val="22"/>
                <w:lang w:eastAsia="en-US"/>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CB205F" w14:textId="77777777" w:rsidR="00FA7CC0" w:rsidRPr="00E32906" w:rsidRDefault="00FA7CC0" w:rsidP="00B17668">
            <w:pPr>
              <w:pStyle w:val="NoSpacing"/>
              <w:jc w:val="both"/>
              <w:rPr>
                <w:rFonts w:ascii="Times New Roman" w:hAnsi="Times New Roman" w:cs="Times New Roman"/>
                <w:sz w:val="22"/>
                <w:szCs w:val="22"/>
                <w:lang w:eastAsia="en-US"/>
              </w:rPr>
            </w:pPr>
            <w:r w:rsidRPr="00E32906">
              <w:rPr>
                <w:rFonts w:ascii="Times New Roman" w:hAnsi="Times New Roman" w:cs="Times New Roman"/>
                <w:sz w:val="22"/>
                <w:szCs w:val="22"/>
                <w:lang w:eastAsia="en-US"/>
              </w:rPr>
              <w:t>Iš Lietuvoje įsteigtų subjektų įrodančių dokumentų nereikalaujama. Užtenka pateikto EBVPD.</w:t>
            </w:r>
          </w:p>
          <w:p w14:paraId="7EA592FB" w14:textId="77777777" w:rsidR="00FA7CC0" w:rsidRPr="00E32906" w:rsidRDefault="00FA7CC0" w:rsidP="00B17668">
            <w:pPr>
              <w:pStyle w:val="NoSpacing"/>
              <w:jc w:val="both"/>
              <w:rPr>
                <w:rFonts w:ascii="Times New Roman" w:hAnsi="Times New Roman" w:cs="Times New Roman"/>
                <w:bCs/>
                <w:iCs/>
                <w:sz w:val="22"/>
                <w:szCs w:val="22"/>
                <w:lang w:eastAsia="en-US"/>
              </w:rPr>
            </w:pPr>
          </w:p>
          <w:p w14:paraId="3104A969" w14:textId="77777777" w:rsidR="00FA7CC0" w:rsidRPr="00E32906" w:rsidRDefault="00FA7CC0" w:rsidP="00B17668">
            <w:pPr>
              <w:pStyle w:val="NoSpacing"/>
              <w:jc w:val="both"/>
              <w:rPr>
                <w:rFonts w:ascii="Times New Roman" w:hAnsi="Times New Roman" w:cs="Times New Roman"/>
                <w:b/>
                <w:bCs/>
                <w:sz w:val="22"/>
                <w:szCs w:val="22"/>
              </w:rPr>
            </w:pPr>
            <w:r w:rsidRPr="00E32906">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1AE3EF4C" w14:textId="77777777" w:rsidR="00FA7CC0" w:rsidRPr="00E32906" w:rsidRDefault="00FA7CC0" w:rsidP="00B17668">
            <w:pPr>
              <w:pStyle w:val="NoSpacing"/>
              <w:jc w:val="both"/>
              <w:rPr>
                <w:rFonts w:ascii="Times New Roman" w:hAnsi="Times New Roman" w:cs="Times New Roman"/>
                <w:sz w:val="22"/>
                <w:szCs w:val="22"/>
              </w:rPr>
            </w:pPr>
          </w:p>
          <w:p w14:paraId="355FFB65" w14:textId="77777777" w:rsidR="00FA7CC0" w:rsidRPr="00E32906" w:rsidRDefault="006A6E00" w:rsidP="00B17668">
            <w:pPr>
              <w:pStyle w:val="NoSpacing"/>
              <w:jc w:val="both"/>
              <w:rPr>
                <w:rFonts w:ascii="Times New Roman" w:hAnsi="Times New Roman" w:cs="Times New Roman"/>
                <w:sz w:val="22"/>
                <w:szCs w:val="22"/>
              </w:rPr>
            </w:pPr>
            <w:hyperlink r:id="rId10" w:history="1">
              <w:r w:rsidR="00FA7CC0" w:rsidRPr="00E32906">
                <w:rPr>
                  <w:rStyle w:val="Hyperlink"/>
                  <w:rFonts w:ascii="Times New Roman" w:hAnsi="Times New Roman" w:cs="Times New Roman"/>
                  <w:sz w:val="22"/>
                  <w:szCs w:val="22"/>
                </w:rPr>
                <w:t>https://vpt.lrv.lt/lt/nuorodos/kiti-duomenys/powerbi/nepatikimi-tiekejai-1/</w:t>
              </w:r>
            </w:hyperlink>
          </w:p>
          <w:p w14:paraId="3E3C21CA" w14:textId="77777777" w:rsidR="00FA7CC0" w:rsidRPr="00E32906" w:rsidRDefault="00FA7CC0" w:rsidP="00B17668">
            <w:pPr>
              <w:pStyle w:val="NoSpacing"/>
              <w:jc w:val="both"/>
              <w:rPr>
                <w:rFonts w:ascii="Times New Roman" w:hAnsi="Times New Roman" w:cs="Times New Roman"/>
                <w:sz w:val="22"/>
                <w:szCs w:val="22"/>
              </w:rPr>
            </w:pPr>
          </w:p>
          <w:p w14:paraId="23E922E4" w14:textId="77777777" w:rsidR="00FA7CC0" w:rsidRPr="00E32906" w:rsidRDefault="006A6E00" w:rsidP="00B17668">
            <w:pPr>
              <w:pStyle w:val="NoSpacing"/>
              <w:jc w:val="both"/>
              <w:rPr>
                <w:rFonts w:ascii="Times New Roman" w:hAnsi="Times New Roman" w:cs="Times New Roman"/>
                <w:sz w:val="22"/>
                <w:szCs w:val="22"/>
              </w:rPr>
            </w:pPr>
            <w:hyperlink r:id="rId11" w:history="1">
              <w:r w:rsidR="00FA7CC0" w:rsidRPr="00E32906">
                <w:rPr>
                  <w:rStyle w:val="Hyperlink"/>
                  <w:rFonts w:ascii="Times New Roman" w:hAnsi="Times New Roman" w:cs="Times New Roman"/>
                  <w:sz w:val="22"/>
                  <w:szCs w:val="22"/>
                </w:rPr>
                <w:t>https://vpt.lrv.lt/lt/pasalinimo-pagrindai-1/nepatikimu-koncesininku-sarasas-1/nepatikimu-koncesininku-sarasas/</w:t>
              </w:r>
            </w:hyperlink>
          </w:p>
          <w:p w14:paraId="41EC5CDE" w14:textId="77777777" w:rsidR="00FA7CC0" w:rsidRPr="00E32906" w:rsidRDefault="00FA7CC0" w:rsidP="00B17668">
            <w:pPr>
              <w:pStyle w:val="NoSpacing"/>
              <w:jc w:val="both"/>
              <w:rPr>
                <w:rFonts w:ascii="Times New Roman" w:hAnsi="Times New Roman" w:cs="Times New Roman"/>
                <w:bCs/>
                <w:sz w:val="22"/>
                <w:szCs w:val="22"/>
              </w:rPr>
            </w:pPr>
          </w:p>
          <w:p w14:paraId="23B39AE6" w14:textId="77777777" w:rsidR="00FA7CC0" w:rsidRPr="00E32906" w:rsidRDefault="00FA7CC0" w:rsidP="00B17668">
            <w:pPr>
              <w:pStyle w:val="NoSpacing"/>
              <w:jc w:val="both"/>
              <w:rPr>
                <w:rFonts w:ascii="Times New Roman" w:hAnsi="Times New Roman" w:cs="Times New Roman"/>
                <w:b/>
                <w:bCs/>
                <w:sz w:val="22"/>
                <w:szCs w:val="22"/>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4A32C3" w14:textId="3F015CA6" w:rsidR="00FA7CC0" w:rsidRPr="006E34F6" w:rsidRDefault="00FA7CC0" w:rsidP="00B17668">
            <w:pPr>
              <w:pStyle w:val="NoSpacing"/>
              <w:jc w:val="both"/>
              <w:rPr>
                <w:rFonts w:ascii="Times New Roman" w:hAnsi="Times New Roman" w:cs="Times New Roman"/>
                <w:sz w:val="22"/>
                <w:szCs w:val="22"/>
                <w:lang w:eastAsia="en-US"/>
              </w:rPr>
            </w:pPr>
            <w:r w:rsidRPr="006E34F6">
              <w:rPr>
                <w:rFonts w:ascii="Times New Roman" w:hAnsi="Times New Roman" w:cs="Times New Roman"/>
                <w:sz w:val="22"/>
                <w:szCs w:val="22"/>
                <w:lang w:eastAsia="en-US"/>
              </w:rPr>
              <w:t>Tiekėjas, kiekvienas tiekėjų grupės partneris</w:t>
            </w:r>
            <w:del w:id="12" w:author="Jūratė Žėkienė" w:date="2026-05-07T11:18:00Z">
              <w:r w:rsidRPr="006E34F6">
                <w:rPr>
                  <w:rFonts w:ascii="Times New Roman" w:hAnsi="Times New Roman" w:cs="Times New Roman"/>
                  <w:sz w:val="22"/>
                  <w:szCs w:val="22"/>
                  <w:lang w:eastAsia="en-US"/>
                </w:rPr>
                <w:delText>, subtiekėjas</w:delText>
              </w:r>
            </w:del>
            <w:r w:rsidRPr="006E34F6">
              <w:rPr>
                <w:rFonts w:ascii="Times New Roman" w:hAnsi="Times New Roman" w:cs="Times New Roman"/>
                <w:sz w:val="22"/>
                <w:szCs w:val="22"/>
                <w:lang w:eastAsia="en-US"/>
              </w:rPr>
              <w:t xml:space="preserve"> ir kitas ūkio subjektas, kurių pajėgumais remiasi tiekėjas</w:t>
            </w:r>
          </w:p>
          <w:p w14:paraId="058A2814" w14:textId="77777777" w:rsidR="00FA7CC0" w:rsidRPr="006E34F6" w:rsidRDefault="00FA7CC0" w:rsidP="00B17668">
            <w:pPr>
              <w:pStyle w:val="NoSpacing"/>
              <w:jc w:val="both"/>
              <w:rPr>
                <w:rFonts w:ascii="Times New Roman" w:hAnsi="Times New Roman" w:cs="Times New Roman"/>
                <w:sz w:val="22"/>
                <w:szCs w:val="22"/>
                <w:lang w:eastAsia="en-US"/>
              </w:rPr>
            </w:pPr>
          </w:p>
        </w:tc>
      </w:tr>
      <w:tr w:rsidR="00FA7CC0" w:rsidRPr="00E32906" w14:paraId="2090F7C5" w14:textId="77777777" w:rsidTr="00FA7C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05A" w14:textId="77777777" w:rsidR="00FA7CC0" w:rsidRPr="00E32906" w:rsidRDefault="00FA7CC0" w:rsidP="00B17668">
            <w:pPr>
              <w:pStyle w:val="NoSpacing"/>
              <w:numPr>
                <w:ilvl w:val="0"/>
                <w:numId w:val="4"/>
              </w:numPr>
              <w:rPr>
                <w:rFonts w:ascii="Times New Roman" w:hAnsi="Times New Roman" w:cs="Times New Roman"/>
                <w:sz w:val="22"/>
                <w:szCs w:val="22"/>
              </w:rPr>
            </w:pPr>
          </w:p>
          <w:p w14:paraId="2952EAB1" w14:textId="77777777" w:rsidR="00FA7CC0" w:rsidRPr="00E32906" w:rsidRDefault="00FA7CC0" w:rsidP="00B17668">
            <w:pPr>
              <w:pStyle w:val="NoSpacing"/>
              <w:rPr>
                <w:rFonts w:ascii="Times New Roman" w:hAnsi="Times New Roman" w:cs="Times New Roman"/>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254A6" w14:textId="77777777" w:rsidR="00FA7CC0" w:rsidRPr="00E32906" w:rsidRDefault="00FA7CC0" w:rsidP="00B17668">
            <w:pPr>
              <w:pStyle w:val="NoSpacing"/>
              <w:jc w:val="both"/>
              <w:rPr>
                <w:rFonts w:ascii="Times New Roman" w:hAnsi="Times New Roman" w:cs="Times New Roman"/>
                <w:sz w:val="22"/>
                <w:szCs w:val="22"/>
              </w:rPr>
            </w:pPr>
            <w:r w:rsidRPr="00E32906">
              <w:rPr>
                <w:rFonts w:ascii="Times New Roman" w:hAnsi="Times New Roman" w:cs="Times New Roman"/>
                <w:sz w:val="22"/>
                <w:szCs w:val="22"/>
              </w:rPr>
              <w:t>Tiekėjas yra padaręs rimtą profesinį pažeidimą, dėl kurio perkančioji organizacija abejoja tiekėjo sąžiningumu, kai jis</w:t>
            </w:r>
            <w:bookmarkStart w:id="13" w:name="part_030e6c6c64ba4f96a23474e439d1b80c"/>
            <w:bookmarkEnd w:id="13"/>
            <w:r w:rsidRPr="00E32906">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D766808" w14:textId="77777777" w:rsidR="00FA7CC0" w:rsidRPr="00E32906" w:rsidRDefault="00FA7CC0" w:rsidP="00B17668">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81BAF9" w14:textId="77777777" w:rsidR="00FA7CC0" w:rsidRPr="00E32906" w:rsidRDefault="00FA7CC0" w:rsidP="00B17668">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b/>
                <w:bCs/>
                <w:sz w:val="22"/>
                <w:szCs w:val="22"/>
              </w:rPr>
              <w:t>VPĮ 46 straipsnio 4 dalies 7 punkto a papunktis</w:t>
            </w:r>
          </w:p>
          <w:p w14:paraId="15EEA18D" w14:textId="77777777" w:rsidR="00FA7CC0" w:rsidRPr="00E32906" w:rsidRDefault="00FA7CC0" w:rsidP="00B17668">
            <w:pPr>
              <w:pStyle w:val="NoSpacing"/>
              <w:jc w:val="both"/>
              <w:rPr>
                <w:rFonts w:ascii="Times New Roman" w:eastAsia="Yu Mincho" w:hAnsi="Times New Roman" w:cs="Times New Roman"/>
                <w:sz w:val="22"/>
                <w:szCs w:val="22"/>
              </w:rPr>
            </w:pPr>
          </w:p>
          <w:p w14:paraId="7EB84F72" w14:textId="77777777" w:rsidR="00FA7CC0" w:rsidRPr="00E32906" w:rsidRDefault="00FA7CC0" w:rsidP="00B17668">
            <w:pPr>
              <w:pStyle w:val="NoSpacing"/>
              <w:jc w:val="both"/>
              <w:rPr>
                <w:rFonts w:ascii="Times New Roman" w:eastAsia="Yu Mincho" w:hAnsi="Times New Roman" w:cs="Times New Roman"/>
                <w:sz w:val="22"/>
                <w:szCs w:val="22"/>
              </w:rPr>
            </w:pPr>
            <w:r w:rsidRPr="00E32906">
              <w:rPr>
                <w:rFonts w:ascii="Times New Roman" w:eastAsia="Yu Mincho" w:hAnsi="Times New Roman" w:cs="Times New Roman"/>
                <w:sz w:val="22"/>
                <w:szCs w:val="22"/>
              </w:rPr>
              <w:t>EBVPD III dalies C11 punktas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CCD593" w14:textId="77777777" w:rsidR="00FA7CC0" w:rsidRPr="00E32906" w:rsidRDefault="00FA7CC0" w:rsidP="00B17668">
            <w:pPr>
              <w:pStyle w:val="NoSpacing"/>
              <w:jc w:val="both"/>
              <w:rPr>
                <w:rFonts w:ascii="Times New Roman" w:hAnsi="Times New Roman" w:cs="Times New Roman"/>
                <w:sz w:val="22"/>
                <w:szCs w:val="22"/>
              </w:rPr>
            </w:pPr>
            <w:r w:rsidRPr="00E32906">
              <w:rPr>
                <w:rFonts w:ascii="Times New Roman" w:hAnsi="Times New Roman" w:cs="Times New Roman"/>
                <w:sz w:val="22"/>
                <w:szCs w:val="22"/>
                <w:lang w:eastAsia="en-US"/>
              </w:rPr>
              <w:t xml:space="preserve">Iš Lietuvoje įsteigtų subjektų įrodančių dokumentų nereikalaujama. Užtenka pateikto EBVPD. </w:t>
            </w:r>
            <w:r w:rsidRPr="00E32906">
              <w:rPr>
                <w:rFonts w:ascii="Times New Roman" w:hAnsi="Times New Roman" w:cs="Times New Roman"/>
                <w:sz w:val="22"/>
                <w:szCs w:val="22"/>
              </w:rPr>
              <w:t>Priimant sprendimus dėl tiekėjo pašalinimo iš pirkimo procedūros šiame punkte nurodytu pašalinimo pagrindu, be kita ko, atsižvelgiama į</w:t>
            </w:r>
            <w:r w:rsidRPr="00E32906">
              <w:rPr>
                <w:rFonts w:ascii="Times New Roman" w:hAnsi="Times New Roman" w:cs="Times New Roman"/>
                <w:b/>
                <w:bCs/>
                <w:sz w:val="22"/>
                <w:szCs w:val="22"/>
              </w:rPr>
              <w:t xml:space="preserve"> </w:t>
            </w:r>
            <w:r w:rsidRPr="00E32906">
              <w:rPr>
                <w:rFonts w:ascii="Times New Roman" w:hAnsi="Times New Roman" w:cs="Times New Roman"/>
                <w:sz w:val="22"/>
                <w:szCs w:val="22"/>
              </w:rPr>
              <w:t xml:space="preserve">nacionalinėje duomenų bazėje adresu: </w:t>
            </w:r>
            <w:hyperlink r:id="rId12" w:history="1">
              <w:r w:rsidRPr="00E32906">
                <w:rPr>
                  <w:rStyle w:val="Hyperlink"/>
                  <w:rFonts w:ascii="Times New Roman" w:hAnsi="Times New Roman" w:cs="Times New Roman"/>
                  <w:sz w:val="22"/>
                  <w:szCs w:val="22"/>
                  <w:u w:val="single"/>
                </w:rPr>
                <w:t>https://www.registrucentras.lt/jar/p/index.php</w:t>
              </w:r>
            </w:hyperlink>
          </w:p>
          <w:p w14:paraId="702A70B2" w14:textId="77777777" w:rsidR="00FA7CC0" w:rsidRPr="00E32906" w:rsidRDefault="00FA7CC0" w:rsidP="00B17668">
            <w:pPr>
              <w:pStyle w:val="NoSpacing"/>
              <w:jc w:val="both"/>
              <w:rPr>
                <w:rFonts w:ascii="Times New Roman" w:hAnsi="Times New Roman" w:cs="Times New Roman"/>
                <w:sz w:val="22"/>
                <w:szCs w:val="22"/>
              </w:rPr>
            </w:pPr>
            <w:r w:rsidRPr="00E32906">
              <w:rPr>
                <w:rFonts w:ascii="Times New Roman" w:hAnsi="Times New Roman" w:cs="Times New Roman"/>
                <w:sz w:val="22"/>
                <w:szCs w:val="22"/>
              </w:rPr>
              <w:t>paskelbtą informaciją, taip pat į šiame informaciniame pranešime pateiktą informaciją:</w:t>
            </w:r>
          </w:p>
          <w:p w14:paraId="27324617" w14:textId="77777777" w:rsidR="00FA7CC0" w:rsidRPr="00E32906" w:rsidRDefault="006A6E00" w:rsidP="00B17668">
            <w:pPr>
              <w:pStyle w:val="NoSpacing"/>
              <w:jc w:val="both"/>
              <w:rPr>
                <w:rFonts w:ascii="Times New Roman" w:hAnsi="Times New Roman" w:cs="Times New Roman"/>
                <w:sz w:val="22"/>
                <w:szCs w:val="22"/>
              </w:rPr>
            </w:pPr>
            <w:hyperlink r:id="rId13" w:history="1">
              <w:r w:rsidR="00FA7CC0" w:rsidRPr="00E32906">
                <w:rPr>
                  <w:rStyle w:val="Hyperlink"/>
                  <w:rFonts w:ascii="Times New Roman" w:hAnsi="Times New Roman" w:cs="Times New Roman"/>
                  <w:sz w:val="22"/>
                  <w:szCs w:val="22"/>
                </w:rPr>
                <w:t>https://vpt.lrv.lt/lt/naujienos-3/finansiniu-ataskaitu-nepateikimas-gali-tapti-kliutimi-dalyvauti-viesuosiuose-pirkimuose/</w:t>
              </w:r>
            </w:hyperlink>
          </w:p>
          <w:p w14:paraId="4EB7A9B6" w14:textId="77777777" w:rsidR="00FA7CC0" w:rsidRPr="00E32906" w:rsidRDefault="00FA7CC0" w:rsidP="00B17668">
            <w:pPr>
              <w:pStyle w:val="NoSpacing"/>
              <w:jc w:val="both"/>
              <w:rPr>
                <w:rFonts w:ascii="Times New Roman" w:hAnsi="Times New Roman" w:cs="Times New Roman"/>
                <w:b/>
                <w:bCs/>
                <w:iCs/>
                <w:sz w:val="22"/>
                <w:szCs w:val="22"/>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F67E49" w14:textId="324C222C" w:rsidR="00FA7CC0" w:rsidRPr="006E34F6" w:rsidRDefault="00FA7CC0" w:rsidP="00B17668">
            <w:pPr>
              <w:pStyle w:val="NoSpacing"/>
              <w:jc w:val="both"/>
              <w:rPr>
                <w:rFonts w:ascii="Times New Roman" w:hAnsi="Times New Roman" w:cs="Times New Roman"/>
                <w:sz w:val="22"/>
                <w:szCs w:val="22"/>
                <w:lang w:eastAsia="en-US"/>
              </w:rPr>
            </w:pPr>
            <w:r w:rsidRPr="006E34F6">
              <w:rPr>
                <w:rFonts w:ascii="Times New Roman" w:hAnsi="Times New Roman" w:cs="Times New Roman"/>
                <w:sz w:val="22"/>
                <w:szCs w:val="22"/>
                <w:lang w:eastAsia="en-US"/>
              </w:rPr>
              <w:t>Tiekėjas, kiekvienas tiekėjų grupės partneris</w:t>
            </w:r>
            <w:del w:id="14" w:author="Jūratė Žėkienė" w:date="2026-05-07T11:18:00Z">
              <w:r w:rsidRPr="006E34F6">
                <w:rPr>
                  <w:rFonts w:ascii="Times New Roman" w:hAnsi="Times New Roman" w:cs="Times New Roman"/>
                  <w:sz w:val="22"/>
                  <w:szCs w:val="22"/>
                  <w:lang w:eastAsia="en-US"/>
                </w:rPr>
                <w:delText>, subtiekėjas</w:delText>
              </w:r>
            </w:del>
            <w:r w:rsidRPr="006E34F6">
              <w:rPr>
                <w:rFonts w:ascii="Times New Roman" w:hAnsi="Times New Roman" w:cs="Times New Roman"/>
                <w:sz w:val="22"/>
                <w:szCs w:val="22"/>
                <w:lang w:eastAsia="en-US"/>
              </w:rPr>
              <w:t xml:space="preserve"> ir kitas ūkio subjektas, kurių pajėgumais remiasi tiekėjas</w:t>
            </w:r>
          </w:p>
          <w:p w14:paraId="6957A82F" w14:textId="77777777" w:rsidR="00FA7CC0" w:rsidRPr="006E34F6" w:rsidRDefault="00FA7CC0" w:rsidP="00B17668">
            <w:pPr>
              <w:pStyle w:val="NoSpacing"/>
              <w:jc w:val="both"/>
              <w:rPr>
                <w:rFonts w:ascii="Times New Roman" w:hAnsi="Times New Roman" w:cs="Times New Roman"/>
                <w:sz w:val="22"/>
                <w:szCs w:val="22"/>
                <w:lang w:eastAsia="en-US"/>
              </w:rPr>
            </w:pPr>
          </w:p>
        </w:tc>
      </w:tr>
      <w:tr w:rsidR="00FA7CC0" w:rsidRPr="00E32906" w14:paraId="4E0B92DC" w14:textId="77777777" w:rsidTr="00FA7C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7E0559" w14:textId="77777777" w:rsidR="00FA7CC0" w:rsidRPr="00E32906" w:rsidRDefault="00FA7CC0" w:rsidP="00B17668">
            <w:pPr>
              <w:pStyle w:val="NoSpacing"/>
              <w:numPr>
                <w:ilvl w:val="0"/>
                <w:numId w:val="4"/>
              </w:numPr>
              <w:rPr>
                <w:rFonts w:ascii="Times New Roman" w:hAnsi="Times New Roman" w:cs="Times New Roman"/>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A01DCC" w14:textId="77777777" w:rsidR="00FA7CC0" w:rsidRPr="00E32906" w:rsidRDefault="00FA7CC0" w:rsidP="00B17668">
            <w:pPr>
              <w:pStyle w:val="NoSpacing"/>
              <w:jc w:val="both"/>
              <w:rPr>
                <w:rFonts w:ascii="Times New Roman" w:hAnsi="Times New Roman" w:cs="Times New Roman"/>
                <w:b/>
                <w:bCs/>
                <w:sz w:val="22"/>
                <w:szCs w:val="22"/>
              </w:rPr>
            </w:pPr>
            <w:r w:rsidRPr="00E32906">
              <w:rPr>
                <w:rFonts w:ascii="Times New Roman" w:hAnsi="Times New Roman" w:cs="Times New Roman"/>
                <w:sz w:val="22"/>
                <w:szCs w:val="22"/>
              </w:rPr>
              <w:t xml:space="preserve">Tiekėjas yra padaręs rimtą profesinį pažeidimą, dėl kurio perkančioji organizacija abejoja tiekėjo sąžiningumu, </w:t>
            </w:r>
            <w:r w:rsidRPr="00E32906">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E32906">
              <w:rPr>
                <w:rFonts w:ascii="Times New Roman" w:eastAsia="Times New Roman" w:hAnsi="Times New Roman" w:cs="Times New Roman"/>
                <w:sz w:val="22"/>
                <w:szCs w:val="22"/>
                <w:vertAlign w:val="superscript"/>
              </w:rPr>
              <w:t>1</w:t>
            </w:r>
            <w:r w:rsidRPr="00E32906">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A3D555" w14:textId="77777777" w:rsidR="00FA7CC0" w:rsidRPr="00E32906" w:rsidRDefault="00FA7CC0" w:rsidP="00B17668">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b/>
                <w:bCs/>
                <w:sz w:val="22"/>
                <w:szCs w:val="22"/>
              </w:rPr>
              <w:t>VPĮ 46 straipsnio 4 dalies 7 punkto b papunktis</w:t>
            </w:r>
          </w:p>
          <w:p w14:paraId="263BD687" w14:textId="77777777" w:rsidR="00FA7CC0" w:rsidRPr="00E32906" w:rsidRDefault="00FA7CC0" w:rsidP="00B17668">
            <w:pPr>
              <w:pStyle w:val="NoSpacing"/>
              <w:jc w:val="both"/>
              <w:rPr>
                <w:rFonts w:ascii="Times New Roman" w:eastAsia="Yu Mincho" w:hAnsi="Times New Roman" w:cs="Times New Roman"/>
                <w:sz w:val="22"/>
                <w:szCs w:val="22"/>
              </w:rPr>
            </w:pPr>
          </w:p>
          <w:p w14:paraId="60A1B8CE" w14:textId="77777777" w:rsidR="00FA7CC0" w:rsidRPr="00E32906" w:rsidRDefault="00FA7CC0" w:rsidP="00B17668">
            <w:pPr>
              <w:pStyle w:val="NoSpacing"/>
              <w:jc w:val="both"/>
              <w:rPr>
                <w:rFonts w:ascii="Times New Roman" w:eastAsia="Yu Mincho" w:hAnsi="Times New Roman" w:cs="Times New Roman"/>
                <w:sz w:val="22"/>
                <w:szCs w:val="22"/>
                <w:lang w:eastAsia="en-US"/>
              </w:rPr>
            </w:pPr>
            <w:r w:rsidRPr="00E32906">
              <w:rPr>
                <w:rFonts w:ascii="Times New Roman" w:eastAsia="Yu Mincho" w:hAnsi="Times New Roman" w:cs="Times New Roman"/>
                <w:sz w:val="22"/>
                <w:szCs w:val="22"/>
              </w:rPr>
              <w:t>EBVPD III dalies C11 punktas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3BA6C8" w14:textId="77777777" w:rsidR="00FA7CC0" w:rsidRPr="00E32906" w:rsidRDefault="00FA7CC0" w:rsidP="00B17668">
            <w:pPr>
              <w:pStyle w:val="NoSpacing"/>
              <w:jc w:val="both"/>
              <w:rPr>
                <w:rFonts w:ascii="Times New Roman" w:hAnsi="Times New Roman" w:cs="Times New Roman"/>
                <w:sz w:val="22"/>
                <w:szCs w:val="22"/>
                <w:lang w:eastAsia="en-US"/>
              </w:rPr>
            </w:pPr>
            <w:r w:rsidRPr="00E32906">
              <w:rPr>
                <w:rFonts w:ascii="Times New Roman" w:hAnsi="Times New Roman" w:cs="Times New Roman"/>
                <w:sz w:val="22"/>
                <w:szCs w:val="22"/>
                <w:lang w:eastAsia="en-US"/>
              </w:rPr>
              <w:t>Iš Lietuvoje įsteigtų subjektų įrodančių dokumentų nereikalaujama. Užtenka pateikto EBVPD.</w:t>
            </w:r>
          </w:p>
          <w:p w14:paraId="067A085F" w14:textId="77777777" w:rsidR="00FA7CC0" w:rsidRPr="00E32906" w:rsidRDefault="00FA7CC0" w:rsidP="00B17668">
            <w:pPr>
              <w:pStyle w:val="NoSpacing"/>
              <w:jc w:val="both"/>
              <w:rPr>
                <w:rFonts w:ascii="Times New Roman" w:hAnsi="Times New Roman" w:cs="Times New Roman"/>
                <w:b/>
                <w:bCs/>
                <w:iCs/>
                <w:sz w:val="22"/>
                <w:szCs w:val="22"/>
                <w:lang w:eastAsia="en-US"/>
              </w:rPr>
            </w:pPr>
          </w:p>
          <w:p w14:paraId="129FE374" w14:textId="77777777" w:rsidR="00FA7CC0" w:rsidRPr="00E32906" w:rsidRDefault="00FA7CC0" w:rsidP="00B17668">
            <w:pPr>
              <w:pStyle w:val="NoSpacing"/>
              <w:jc w:val="both"/>
              <w:rPr>
                <w:rFonts w:ascii="Times New Roman" w:hAnsi="Times New Roman" w:cs="Times New Roman"/>
                <w:b/>
                <w:bCs/>
                <w:sz w:val="22"/>
                <w:szCs w:val="22"/>
              </w:rPr>
            </w:pPr>
            <w:r w:rsidRPr="00E32906">
              <w:rPr>
                <w:rFonts w:ascii="Times New Roman" w:hAnsi="Times New Roman" w:cs="Times New Roman"/>
                <w:sz w:val="22"/>
                <w:szCs w:val="22"/>
              </w:rPr>
              <w:t>Priimant sprendimus dėl tiekėjo pašalinimo iš pirkimo procedūros šiame punkte nurodytu pašalinimo pagrindu, be kita ko, atsižvelgiama į</w:t>
            </w:r>
            <w:r w:rsidRPr="00E32906">
              <w:rPr>
                <w:rFonts w:ascii="Times New Roman" w:hAnsi="Times New Roman" w:cs="Times New Roman"/>
                <w:b/>
                <w:bCs/>
                <w:sz w:val="22"/>
                <w:szCs w:val="22"/>
              </w:rPr>
              <w:t xml:space="preserve"> </w:t>
            </w:r>
            <w:r w:rsidRPr="00E32906">
              <w:rPr>
                <w:rFonts w:ascii="Times New Roman" w:hAnsi="Times New Roman" w:cs="Times New Roman"/>
                <w:sz w:val="22"/>
                <w:szCs w:val="22"/>
              </w:rPr>
              <w:t xml:space="preserve">nacionalinėje duomenų bazėje adresu </w:t>
            </w:r>
            <w:hyperlink r:id="rId14">
              <w:r w:rsidRPr="00E32906">
                <w:rPr>
                  <w:rStyle w:val="Hyperlink"/>
                  <w:rFonts w:ascii="Times New Roman" w:hAnsi="Times New Roman" w:cs="Times New Roman"/>
                  <w:sz w:val="22"/>
                  <w:szCs w:val="22"/>
                  <w:u w:val="single"/>
                </w:rPr>
                <w:t>https://www.vmi.lt/evmi/mokesciu-moketoju-informacija</w:t>
              </w:r>
            </w:hyperlink>
            <w:r w:rsidRPr="00E32906">
              <w:rPr>
                <w:rFonts w:ascii="Times New Roman" w:hAnsi="Times New Roman" w:cs="Times New Roman"/>
                <w:sz w:val="22"/>
                <w:szCs w:val="22"/>
              </w:rPr>
              <w:t xml:space="preserve"> skelbiamą informaciją.</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E5A2CC" w14:textId="2DC7D1F8" w:rsidR="00FA7CC0" w:rsidRPr="006E34F6" w:rsidRDefault="00FA7CC0" w:rsidP="00B17668">
            <w:pPr>
              <w:pStyle w:val="NoSpacing"/>
              <w:jc w:val="both"/>
              <w:rPr>
                <w:rFonts w:ascii="Times New Roman" w:hAnsi="Times New Roman" w:cs="Times New Roman"/>
                <w:sz w:val="22"/>
                <w:szCs w:val="22"/>
                <w:lang w:eastAsia="en-US"/>
              </w:rPr>
            </w:pPr>
            <w:r w:rsidRPr="006E34F6">
              <w:rPr>
                <w:rFonts w:ascii="Times New Roman" w:hAnsi="Times New Roman" w:cs="Times New Roman"/>
                <w:sz w:val="22"/>
                <w:szCs w:val="22"/>
                <w:lang w:eastAsia="en-US"/>
              </w:rPr>
              <w:t>Tiekėjas, kiekvienas tiekėjų grupės partneris</w:t>
            </w:r>
            <w:del w:id="15" w:author="Jūratė Žėkienė" w:date="2026-05-07T11:18:00Z">
              <w:r w:rsidRPr="006E34F6">
                <w:rPr>
                  <w:rFonts w:ascii="Times New Roman" w:hAnsi="Times New Roman" w:cs="Times New Roman"/>
                  <w:sz w:val="22"/>
                  <w:szCs w:val="22"/>
                  <w:lang w:eastAsia="en-US"/>
                </w:rPr>
                <w:delText>, subtiekėjas</w:delText>
              </w:r>
            </w:del>
            <w:r w:rsidRPr="006E34F6">
              <w:rPr>
                <w:rFonts w:ascii="Times New Roman" w:hAnsi="Times New Roman" w:cs="Times New Roman"/>
                <w:sz w:val="22"/>
                <w:szCs w:val="22"/>
                <w:lang w:eastAsia="en-US"/>
              </w:rPr>
              <w:t xml:space="preserve"> ir kitas ūkio subjektas, kurių pajėgumais remiasi tiekėjas</w:t>
            </w:r>
          </w:p>
          <w:p w14:paraId="76A334C9" w14:textId="77777777" w:rsidR="00FA7CC0" w:rsidRPr="006E34F6" w:rsidRDefault="00FA7CC0" w:rsidP="00B17668">
            <w:pPr>
              <w:pStyle w:val="NoSpacing"/>
              <w:jc w:val="both"/>
              <w:rPr>
                <w:rFonts w:ascii="Times New Roman" w:hAnsi="Times New Roman" w:cs="Times New Roman"/>
                <w:sz w:val="22"/>
                <w:szCs w:val="22"/>
                <w:lang w:eastAsia="en-US"/>
              </w:rPr>
            </w:pPr>
          </w:p>
        </w:tc>
      </w:tr>
      <w:tr w:rsidR="00FA7CC0" w:rsidRPr="00E32906" w14:paraId="4E1EBA98" w14:textId="77777777" w:rsidTr="00FA7C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0DD159" w14:textId="77777777" w:rsidR="00FA7CC0" w:rsidRPr="00E32906" w:rsidRDefault="00FA7CC0" w:rsidP="00B17668">
            <w:pPr>
              <w:pStyle w:val="NoSpacing"/>
              <w:numPr>
                <w:ilvl w:val="0"/>
                <w:numId w:val="4"/>
              </w:numPr>
              <w:rPr>
                <w:rFonts w:ascii="Times New Roman" w:hAnsi="Times New Roman" w:cs="Times New Roman"/>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50B7E" w14:textId="77777777" w:rsidR="00FA7CC0" w:rsidRPr="00E32906" w:rsidRDefault="00FA7CC0" w:rsidP="00B17668">
            <w:pPr>
              <w:pStyle w:val="NoSpacing"/>
              <w:jc w:val="both"/>
              <w:rPr>
                <w:rFonts w:ascii="Times New Roman" w:hAnsi="Times New Roman" w:cs="Times New Roman"/>
                <w:sz w:val="22"/>
                <w:szCs w:val="22"/>
              </w:rPr>
            </w:pPr>
            <w:r w:rsidRPr="00E32906">
              <w:rPr>
                <w:rFonts w:ascii="Times New Roman" w:hAnsi="Times New Roman" w:cs="Times New Roman"/>
                <w:sz w:val="22"/>
                <w:szCs w:val="22"/>
              </w:rPr>
              <w:t>Tiekėjas yra padaręs rimtą profesinį pažeidimą, dėl kurio perkančioji organizacija abejoja tiekėjo sąžiningumu,</w:t>
            </w:r>
            <w:r w:rsidRPr="00E32906">
              <w:rPr>
                <w:rFonts w:ascii="Times New Roman" w:eastAsia="Times New Roman" w:hAnsi="Times New Roman" w:cs="Times New Roman"/>
                <w:sz w:val="22"/>
                <w:szCs w:val="22"/>
              </w:rPr>
              <w:t xml:space="preserve"> kai jis </w:t>
            </w:r>
            <w:r w:rsidRPr="00E32906">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6912D" w14:textId="77777777" w:rsidR="00FA7CC0" w:rsidRPr="00E32906" w:rsidRDefault="00FA7CC0" w:rsidP="00B17668">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b/>
                <w:bCs/>
                <w:sz w:val="22"/>
                <w:szCs w:val="22"/>
              </w:rPr>
              <w:t>VPĮ 46 straipsnio 4 dalies 7 punkto c papunktis</w:t>
            </w:r>
          </w:p>
          <w:p w14:paraId="066C523A" w14:textId="77777777" w:rsidR="00FA7CC0" w:rsidRPr="00E32906" w:rsidRDefault="00FA7CC0" w:rsidP="00B17668">
            <w:pPr>
              <w:pStyle w:val="NoSpacing"/>
              <w:jc w:val="both"/>
              <w:rPr>
                <w:rFonts w:ascii="Times New Roman" w:eastAsia="Yu Mincho" w:hAnsi="Times New Roman" w:cs="Times New Roman"/>
                <w:sz w:val="22"/>
                <w:szCs w:val="22"/>
              </w:rPr>
            </w:pPr>
          </w:p>
          <w:p w14:paraId="049B3D9C" w14:textId="77777777" w:rsidR="00FA7CC0" w:rsidRPr="00E32906" w:rsidRDefault="00FA7CC0" w:rsidP="00B17668">
            <w:pPr>
              <w:pStyle w:val="NoSpacing"/>
              <w:jc w:val="both"/>
              <w:rPr>
                <w:rFonts w:ascii="Times New Roman" w:eastAsia="Yu Mincho" w:hAnsi="Times New Roman" w:cs="Times New Roman"/>
                <w:sz w:val="22"/>
                <w:szCs w:val="22"/>
                <w:lang w:eastAsia="en-US"/>
              </w:rPr>
            </w:pPr>
            <w:r w:rsidRPr="00E32906">
              <w:rPr>
                <w:rFonts w:ascii="Times New Roman" w:eastAsia="Yu Mincho" w:hAnsi="Times New Roman" w:cs="Times New Roman"/>
                <w:sz w:val="22"/>
                <w:szCs w:val="22"/>
              </w:rPr>
              <w:t>EBVPD III dalies C11 punktas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4889" w14:textId="77777777" w:rsidR="00FA7CC0" w:rsidRPr="00E32906" w:rsidRDefault="00FA7CC0" w:rsidP="00B17668">
            <w:pPr>
              <w:pStyle w:val="NoSpacing"/>
              <w:jc w:val="both"/>
              <w:rPr>
                <w:rFonts w:ascii="Times New Roman" w:hAnsi="Times New Roman" w:cs="Times New Roman"/>
                <w:sz w:val="22"/>
                <w:szCs w:val="22"/>
                <w:lang w:eastAsia="en-US"/>
              </w:rPr>
            </w:pPr>
            <w:r w:rsidRPr="00E32906">
              <w:rPr>
                <w:rFonts w:ascii="Times New Roman" w:hAnsi="Times New Roman" w:cs="Times New Roman"/>
                <w:sz w:val="22"/>
                <w:szCs w:val="22"/>
                <w:lang w:eastAsia="en-US"/>
              </w:rPr>
              <w:t>Iš Lietuvoje įsteigtų subjektų įrodančių dokumentų nereikalaujama. Užtenka pateikto EBVPD.</w:t>
            </w:r>
          </w:p>
          <w:p w14:paraId="10C698D2" w14:textId="77777777" w:rsidR="00FA7CC0" w:rsidRPr="00E32906" w:rsidRDefault="00FA7CC0" w:rsidP="00B17668">
            <w:pPr>
              <w:pStyle w:val="NoSpacing"/>
              <w:jc w:val="both"/>
              <w:rPr>
                <w:rFonts w:ascii="Times New Roman" w:hAnsi="Times New Roman" w:cs="Times New Roman"/>
                <w:bCs/>
                <w:iCs/>
                <w:sz w:val="22"/>
                <w:szCs w:val="22"/>
                <w:lang w:eastAsia="en-US"/>
              </w:rPr>
            </w:pPr>
          </w:p>
          <w:p w14:paraId="2DE17D18" w14:textId="77777777" w:rsidR="00FA7CC0" w:rsidRPr="00E32906" w:rsidRDefault="00FA7CC0" w:rsidP="00B17668">
            <w:pPr>
              <w:rPr>
                <w:rFonts w:ascii="Times New Roman" w:hAnsi="Times New Roman" w:cs="Times New Roman"/>
                <w:b/>
                <w:bCs/>
                <w:sz w:val="22"/>
                <w:szCs w:val="22"/>
              </w:rPr>
            </w:pPr>
            <w:r w:rsidRPr="00E32906">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3E88BC2A" w14:textId="77777777" w:rsidR="00FA7CC0" w:rsidRPr="00E32906" w:rsidRDefault="006A6E00" w:rsidP="00B17668">
            <w:pPr>
              <w:rPr>
                <w:rFonts w:ascii="Times New Roman" w:hAnsi="Times New Roman" w:cs="Times New Roman"/>
                <w:bCs/>
                <w:iCs/>
                <w:sz w:val="22"/>
                <w:szCs w:val="22"/>
                <w:lang w:eastAsia="en-US"/>
              </w:rPr>
            </w:pPr>
            <w:hyperlink r:id="rId15" w:history="1">
              <w:r w:rsidR="00FA7CC0" w:rsidRPr="00E32906">
                <w:rPr>
                  <w:rStyle w:val="Hyperlink"/>
                  <w:rFonts w:ascii="Times New Roman" w:hAnsi="Times New Roman" w:cs="Times New Roman"/>
                  <w:sz w:val="22"/>
                  <w:szCs w:val="22"/>
                  <w:u w:val="single"/>
                </w:rPr>
                <w:t>https://kt.gov.lt/lt/atviri-duomenys/diskvalifikavimas-is-viesuju-pirkimu</w:t>
              </w:r>
            </w:hyperlink>
            <w:r w:rsidR="00FA7CC0" w:rsidRPr="00E32906">
              <w:rPr>
                <w:rFonts w:ascii="Times New Roman" w:hAnsi="Times New Roman" w:cs="Times New Roman"/>
                <w:sz w:val="22"/>
                <w:szCs w:val="22"/>
              </w:rPr>
              <w:t xml:space="preserve"> skelbiamą informaciją.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A764D0" w14:textId="65CEE4B8" w:rsidR="00FA7CC0" w:rsidRPr="006E34F6" w:rsidRDefault="00FA7CC0" w:rsidP="00B17668">
            <w:pPr>
              <w:pStyle w:val="NoSpacing"/>
              <w:jc w:val="both"/>
              <w:rPr>
                <w:rFonts w:ascii="Times New Roman" w:hAnsi="Times New Roman" w:cs="Times New Roman"/>
                <w:sz w:val="22"/>
                <w:szCs w:val="22"/>
                <w:lang w:eastAsia="en-US"/>
              </w:rPr>
            </w:pPr>
            <w:r w:rsidRPr="006E34F6">
              <w:rPr>
                <w:rFonts w:ascii="Times New Roman" w:hAnsi="Times New Roman" w:cs="Times New Roman"/>
                <w:sz w:val="22"/>
                <w:szCs w:val="22"/>
                <w:lang w:eastAsia="en-US"/>
              </w:rPr>
              <w:t>Tiekėjas, kiekvienas tiekėjų grupės partneris</w:t>
            </w:r>
            <w:del w:id="16" w:author="Jūratė Žėkienė" w:date="2026-05-07T11:18:00Z">
              <w:r w:rsidRPr="006E34F6">
                <w:rPr>
                  <w:rFonts w:ascii="Times New Roman" w:hAnsi="Times New Roman" w:cs="Times New Roman"/>
                  <w:sz w:val="22"/>
                  <w:szCs w:val="22"/>
                  <w:lang w:eastAsia="en-US"/>
                </w:rPr>
                <w:delText>, subtiekėjas</w:delText>
              </w:r>
            </w:del>
            <w:r w:rsidRPr="006E34F6">
              <w:rPr>
                <w:rFonts w:ascii="Times New Roman" w:hAnsi="Times New Roman" w:cs="Times New Roman"/>
                <w:sz w:val="22"/>
                <w:szCs w:val="22"/>
                <w:lang w:eastAsia="en-US"/>
              </w:rPr>
              <w:t xml:space="preserve"> ir kitas ūkio subjektas, kurių pajėgumais remiasi tiekėjas</w:t>
            </w:r>
          </w:p>
          <w:p w14:paraId="16D332F7" w14:textId="77777777" w:rsidR="00FA7CC0" w:rsidRPr="00E32906" w:rsidRDefault="00FA7CC0" w:rsidP="00B17668">
            <w:pPr>
              <w:pStyle w:val="NoSpacing"/>
              <w:jc w:val="both"/>
              <w:rPr>
                <w:rFonts w:ascii="Times New Roman" w:hAnsi="Times New Roman" w:cs="Times New Roman"/>
                <w:sz w:val="22"/>
                <w:szCs w:val="22"/>
                <w:lang w:eastAsia="en-US"/>
              </w:rPr>
            </w:pPr>
          </w:p>
        </w:tc>
      </w:tr>
    </w:tbl>
    <w:p w14:paraId="0BE9287F" w14:textId="77777777" w:rsidR="00177297" w:rsidRDefault="00177297" w:rsidP="00C86C56">
      <w:pPr>
        <w:pStyle w:val="Heading"/>
        <w:jc w:val="center"/>
        <w:rPr>
          <w:rFonts w:cs="Times New Roman"/>
          <w:sz w:val="24"/>
          <w:szCs w:val="24"/>
          <w:lang w:val="lt-LT"/>
        </w:rPr>
      </w:pPr>
    </w:p>
    <w:p w14:paraId="0AC34A5C" w14:textId="77777777" w:rsidR="006825B9" w:rsidRPr="006825B9" w:rsidRDefault="006825B9" w:rsidP="006825B9">
      <w:pPr>
        <w:rPr>
          <w:lang w:eastAsia="en-GB"/>
        </w:rPr>
      </w:pPr>
    </w:p>
    <w:p w14:paraId="01086412" w14:textId="77777777" w:rsidR="00C86C56" w:rsidRPr="00FC593C" w:rsidRDefault="00C86C56" w:rsidP="00C86C56">
      <w:pPr>
        <w:pStyle w:val="Heading"/>
        <w:jc w:val="center"/>
        <w:rPr>
          <w:rFonts w:cs="Times New Roman"/>
          <w:b w:val="0"/>
          <w:color w:val="000000" w:themeColor="text1"/>
          <w:sz w:val="24"/>
          <w:szCs w:val="24"/>
          <w:lang w:val="lt-LT"/>
        </w:rPr>
      </w:pPr>
      <w:r w:rsidRPr="00FC593C">
        <w:rPr>
          <w:rFonts w:cs="Times New Roman"/>
          <w:b w:val="0"/>
          <w:color w:val="000000" w:themeColor="text1"/>
          <w:sz w:val="24"/>
          <w:szCs w:val="24"/>
          <w:lang w:val="lt-LT"/>
        </w:rPr>
        <w:t>KVALIFIKACIJOS REIKALAVIMAI</w:t>
      </w:r>
    </w:p>
    <w:p w14:paraId="39F3C64E" w14:textId="77777777" w:rsidR="00177297" w:rsidRDefault="00177297" w:rsidP="00177297">
      <w:pPr>
        <w:spacing w:after="0"/>
        <w:jc w:val="right"/>
        <w:rPr>
          <w:rFonts w:ascii="Times New Roman" w:hAnsi="Times New Roman" w:cs="Times New Roman"/>
          <w:i/>
        </w:rPr>
      </w:pPr>
      <w:r w:rsidRPr="00E32906">
        <w:rPr>
          <w:rFonts w:ascii="Times New Roman" w:hAnsi="Times New Roman" w:cs="Times New Roman"/>
          <w:i/>
        </w:rPr>
        <w:t>2 lentelė</w:t>
      </w:r>
    </w:p>
    <w:tbl>
      <w:tblPr>
        <w:tblStyle w:val="TableGrid1"/>
        <w:tblW w:w="5000" w:type="pct"/>
        <w:tblLayout w:type="fixed"/>
        <w:tblLook w:val="04A0" w:firstRow="1" w:lastRow="0" w:firstColumn="1" w:lastColumn="0" w:noHBand="0" w:noVBand="1"/>
      </w:tblPr>
      <w:tblGrid>
        <w:gridCol w:w="702"/>
        <w:gridCol w:w="5519"/>
        <w:gridCol w:w="4896"/>
        <w:gridCol w:w="3309"/>
      </w:tblGrid>
      <w:tr w:rsidR="00FA7CC0" w:rsidRPr="00D31DB4" w14:paraId="7F434EE2" w14:textId="77777777" w:rsidTr="00FA7CC0">
        <w:tc>
          <w:tcPr>
            <w:tcW w:w="243" w:type="pct"/>
          </w:tcPr>
          <w:p w14:paraId="580B67EA" w14:textId="77777777" w:rsidR="00FA7CC0" w:rsidRPr="00D31DB4" w:rsidRDefault="00FA7CC0" w:rsidP="002D1213">
            <w:pPr>
              <w:spacing w:line="312" w:lineRule="auto"/>
              <w:jc w:val="right"/>
              <w:rPr>
                <w:rFonts w:eastAsia="Times New Roman"/>
                <w:b/>
                <w:bCs/>
                <w:color w:val="000000" w:themeColor="text1"/>
                <w:sz w:val="24"/>
                <w:szCs w:val="24"/>
                <w:u w:color="000000"/>
                <w:lang w:val="lt-LT" w:eastAsia="en-GB"/>
                <w14:textOutline w14:w="12700" w14:cap="flat" w14:cmpd="sng" w14:algn="ctr">
                  <w14:noFill/>
                  <w14:prstDash w14:val="solid"/>
                  <w14:miter w14:lim="400000"/>
                </w14:textOutline>
              </w:rPr>
            </w:pPr>
            <w:r w:rsidRPr="00D31DB4">
              <w:rPr>
                <w:rFonts w:eastAsia="Times New Roman"/>
                <w:b/>
                <w:bCs/>
                <w:color w:val="000000" w:themeColor="text1"/>
                <w:sz w:val="24"/>
                <w:szCs w:val="24"/>
                <w:u w:color="000000"/>
                <w:lang w:val="lt-LT" w:eastAsia="en-GB"/>
                <w14:textOutline w14:w="12700" w14:cap="flat" w14:cmpd="sng" w14:algn="ctr">
                  <w14:noFill/>
                  <w14:prstDash w14:val="solid"/>
                  <w14:miter w14:lim="400000"/>
                </w14:textOutline>
              </w:rPr>
              <w:t>Eil. Nr.</w:t>
            </w:r>
          </w:p>
        </w:tc>
        <w:tc>
          <w:tcPr>
            <w:tcW w:w="1913" w:type="pct"/>
            <w:vAlign w:val="center"/>
          </w:tcPr>
          <w:p w14:paraId="489E6F8C" w14:textId="77777777" w:rsidR="00FA7CC0" w:rsidRPr="00D31DB4" w:rsidRDefault="00FA7CC0" w:rsidP="002D1213">
            <w:pPr>
              <w:spacing w:line="240" w:lineRule="auto"/>
              <w:jc w:val="center"/>
              <w:rPr>
                <w:rFonts w:eastAsia="Arial Unicode MS"/>
                <w:b/>
                <w:bCs/>
                <w:color w:val="000000" w:themeColor="text1"/>
                <w:sz w:val="24"/>
                <w:szCs w:val="24"/>
                <w:lang w:val="lt-LT" w:eastAsia="en-US"/>
              </w:rPr>
            </w:pPr>
            <w:r w:rsidRPr="00D31DB4">
              <w:rPr>
                <w:rFonts w:eastAsia="Arial Unicode MS"/>
                <w:b/>
                <w:bCs/>
                <w:color w:val="000000" w:themeColor="text1"/>
                <w:sz w:val="24"/>
                <w:szCs w:val="24"/>
                <w:lang w:val="lt-LT" w:eastAsia="en-US"/>
              </w:rPr>
              <w:t>Reikalavimas</w:t>
            </w:r>
          </w:p>
        </w:tc>
        <w:tc>
          <w:tcPr>
            <w:tcW w:w="1697" w:type="pct"/>
            <w:vAlign w:val="center"/>
          </w:tcPr>
          <w:p w14:paraId="012A2B26" w14:textId="77777777" w:rsidR="00FA7CC0" w:rsidRPr="00D31DB4" w:rsidRDefault="00FA7CC0" w:rsidP="002D1213">
            <w:pPr>
              <w:spacing w:line="240" w:lineRule="auto"/>
              <w:jc w:val="center"/>
              <w:rPr>
                <w:rFonts w:eastAsia="Times New Roman"/>
                <w:b/>
                <w:bCs/>
                <w:color w:val="000000" w:themeColor="text1"/>
                <w:sz w:val="24"/>
                <w:szCs w:val="24"/>
                <w:lang w:val="lt-LT" w:eastAsia="en-US"/>
              </w:rPr>
            </w:pPr>
            <w:r w:rsidRPr="00D31DB4">
              <w:rPr>
                <w:rFonts w:eastAsia="Arial Unicode MS"/>
                <w:b/>
                <w:bCs/>
                <w:color w:val="000000" w:themeColor="text1"/>
                <w:sz w:val="24"/>
                <w:szCs w:val="24"/>
                <w:lang w:val="lt-LT" w:eastAsia="en-US"/>
              </w:rPr>
              <w:t>Atitikį pagrindžiantys dokumentai</w:t>
            </w:r>
          </w:p>
        </w:tc>
        <w:tc>
          <w:tcPr>
            <w:tcW w:w="1147" w:type="pct"/>
          </w:tcPr>
          <w:p w14:paraId="49C609C0" w14:textId="77777777" w:rsidR="00FA7CC0" w:rsidRPr="00D31DB4" w:rsidRDefault="00FA7CC0" w:rsidP="002D1213">
            <w:pPr>
              <w:spacing w:line="240" w:lineRule="auto"/>
              <w:jc w:val="center"/>
              <w:rPr>
                <w:rFonts w:eastAsia="Arial Unicode MS"/>
                <w:b/>
                <w:bCs/>
                <w:color w:val="000000" w:themeColor="text1"/>
                <w:sz w:val="24"/>
                <w:szCs w:val="24"/>
                <w:lang w:val="lt-LT" w:eastAsia="en-US"/>
              </w:rPr>
            </w:pPr>
            <w:r w:rsidRPr="00D31DB4">
              <w:rPr>
                <w:rFonts w:eastAsia="Arial Unicode MS"/>
                <w:b/>
                <w:bCs/>
                <w:color w:val="000000" w:themeColor="text1"/>
                <w:sz w:val="24"/>
                <w:szCs w:val="24"/>
                <w:lang w:val="lt-LT" w:eastAsia="en-US"/>
              </w:rPr>
              <w:t>Subjektas, kuris turi atitikti reikalavimą</w:t>
            </w:r>
          </w:p>
        </w:tc>
      </w:tr>
      <w:tr w:rsidR="00FA7CC0" w:rsidRPr="00D31DB4" w14:paraId="16DADC75" w14:textId="77777777" w:rsidTr="00FA7CC0">
        <w:tc>
          <w:tcPr>
            <w:tcW w:w="243" w:type="pct"/>
          </w:tcPr>
          <w:p w14:paraId="54363C05" w14:textId="77777777" w:rsidR="00FA7CC0" w:rsidRPr="00D31DB4" w:rsidRDefault="00FA7CC0" w:rsidP="00DB4130">
            <w:pPr>
              <w:jc w:val="both"/>
              <w:rPr>
                <w:rFonts w:eastAsia="Arial Unicode MS"/>
                <w:sz w:val="24"/>
                <w:szCs w:val="24"/>
                <w:lang w:val="lt-LT" w:eastAsia="en-US"/>
              </w:rPr>
            </w:pPr>
            <w:r w:rsidRPr="00D31DB4">
              <w:rPr>
                <w:rFonts w:eastAsia="Arial Unicode MS"/>
                <w:sz w:val="24"/>
                <w:szCs w:val="24"/>
                <w:lang w:val="lt-LT" w:eastAsia="en-US"/>
              </w:rPr>
              <w:t>1.</w:t>
            </w:r>
          </w:p>
        </w:tc>
        <w:tc>
          <w:tcPr>
            <w:tcW w:w="1913" w:type="pct"/>
          </w:tcPr>
          <w:p w14:paraId="66C5A487" w14:textId="297155A5" w:rsidR="00FA7CC0" w:rsidRPr="00FA7CC0" w:rsidRDefault="00FA7CC0" w:rsidP="00382DC0">
            <w:pPr>
              <w:spacing w:line="240" w:lineRule="auto"/>
              <w:jc w:val="both"/>
              <w:rPr>
                <w:rFonts w:eastAsia="Arial Unicode MS"/>
                <w:sz w:val="24"/>
                <w:szCs w:val="24"/>
                <w:lang w:val="lt-LT" w:eastAsia="en-GB"/>
              </w:rPr>
            </w:pPr>
            <w:r w:rsidRPr="00FA7CC0">
              <w:rPr>
                <w:rFonts w:eastAsia="Arial Unicode MS"/>
                <w:sz w:val="24"/>
                <w:szCs w:val="24"/>
                <w:lang w:val="lt-LT" w:eastAsia="en-GB"/>
              </w:rPr>
              <w:t xml:space="preserve">Tiekėjas (tiekėjų grupės partneriai kartu) </w:t>
            </w:r>
            <w:r w:rsidR="00031DEC">
              <w:rPr>
                <w:rFonts w:eastAsia="Arial Unicode MS"/>
                <w:sz w:val="24"/>
                <w:szCs w:val="24"/>
                <w:lang w:val="lt-LT" w:eastAsia="en-GB"/>
              </w:rPr>
              <w:t>privalo užtikrinti, kad s</w:t>
            </w:r>
            <w:r w:rsidR="00031DEC" w:rsidRPr="00031DEC">
              <w:rPr>
                <w:rFonts w:eastAsia="Arial Unicode MS"/>
                <w:sz w:val="24"/>
                <w:szCs w:val="24"/>
                <w:lang w:val="lt-LT" w:eastAsia="en-GB"/>
              </w:rPr>
              <w:t>utarties vykdyme būtų paskirti ir dalyvautų specialistai</w:t>
            </w:r>
            <w:r w:rsidRPr="00FA7CC0">
              <w:rPr>
                <w:rFonts w:eastAsia="Arial Unicode MS"/>
                <w:sz w:val="24"/>
                <w:szCs w:val="24"/>
                <w:lang w:val="lt-LT" w:eastAsia="en-GB"/>
              </w:rPr>
              <w:t>:</w:t>
            </w:r>
          </w:p>
          <w:p w14:paraId="4745C9DA" w14:textId="43ABBF59" w:rsidR="00FA7CC0" w:rsidRPr="00FA7CC0" w:rsidRDefault="00FA7CC0" w:rsidP="00382DC0">
            <w:pPr>
              <w:spacing w:line="240" w:lineRule="auto"/>
              <w:jc w:val="both"/>
              <w:rPr>
                <w:rFonts w:eastAsia="Arial Unicode MS"/>
                <w:sz w:val="24"/>
                <w:szCs w:val="24"/>
                <w:lang w:val="lt-LT" w:eastAsia="en-GB"/>
              </w:rPr>
            </w:pPr>
            <w:r w:rsidRPr="00FA7CC0">
              <w:rPr>
                <w:rFonts w:eastAsia="Arial Unicode MS"/>
                <w:sz w:val="24"/>
                <w:szCs w:val="24"/>
                <w:lang w:val="lt-LT" w:eastAsia="en-GB"/>
              </w:rPr>
              <w:t>1</w:t>
            </w:r>
            <w:del w:id="17" w:author="Jūratė Žėkienė" w:date="2026-05-07T11:18:00Z">
              <w:r w:rsidRPr="00FA7CC0">
                <w:rPr>
                  <w:rFonts w:eastAsia="Arial Unicode MS"/>
                  <w:sz w:val="24"/>
                  <w:szCs w:val="24"/>
                  <w:lang w:val="lt-LT" w:eastAsia="en-GB"/>
                </w:rPr>
                <w:delText>.</w:delText>
              </w:r>
            </w:del>
            <w:ins w:id="18" w:author="Jūratė Žėkienė" w:date="2026-05-07T11:18:00Z">
              <w:r w:rsidR="00906B0B">
                <w:rPr>
                  <w:rFonts w:eastAsia="Arial Unicode MS"/>
                  <w:sz w:val="24"/>
                  <w:szCs w:val="24"/>
                  <w:lang w:val="lt-LT" w:eastAsia="en-GB"/>
                </w:rPr>
                <w:t>)</w:t>
              </w:r>
            </w:ins>
            <w:r w:rsidRPr="00FA7CC0">
              <w:rPr>
                <w:rFonts w:eastAsia="Arial Unicode MS"/>
                <w:sz w:val="24"/>
                <w:szCs w:val="24"/>
                <w:lang w:val="lt-LT" w:eastAsia="en-GB"/>
              </w:rPr>
              <w:t xml:space="preserve"> </w:t>
            </w:r>
            <w:r w:rsidR="00031DEC" w:rsidRPr="00031DEC">
              <w:rPr>
                <w:rFonts w:eastAsia="Arial Unicode MS"/>
                <w:sz w:val="24"/>
                <w:szCs w:val="24"/>
                <w:lang w:val="lt-LT" w:eastAsia="en-GB"/>
              </w:rPr>
              <w:t>ne mažiau kaip 1 (vieną) specialistą, turintį aukštąjį arba jam prilyginamą architekto ir (ar) skulptoriaus išsilavinimą</w:t>
            </w:r>
            <w:r w:rsidRPr="00FA7CC0">
              <w:rPr>
                <w:rFonts w:eastAsia="Arial Unicode MS"/>
                <w:sz w:val="24"/>
                <w:szCs w:val="24"/>
                <w:lang w:val="lt-LT" w:eastAsia="en-GB"/>
              </w:rPr>
              <w:t xml:space="preserve">. </w:t>
            </w:r>
            <w:del w:id="19" w:author="Jūratė Žėkienė" w:date="2026-05-07T11:18:00Z">
              <w:r w:rsidRPr="00FA7CC0">
                <w:rPr>
                  <w:rFonts w:eastAsia="Arial Unicode MS"/>
                  <w:sz w:val="24"/>
                  <w:szCs w:val="24"/>
                  <w:lang w:val="lt-LT" w:eastAsia="en-GB"/>
                </w:rPr>
                <w:delText xml:space="preserve">(Tiekėjo patvirtintas specialistų (-o), kurie (-is) bus atsakingi (-as) už pirkimo sutarties vykdymą, sąrašas, kuriame nurodomi specialistų (-o) vardas, pavardė, jų (-o) pareigos, vykdant pirkimo sutartį, specialistų (-o) aukštojo ar jam prilyginto mokslo diplomas ar kiti lygiaverčiai dokumentai, kiekvieno specialisto paslaugų teikimo tiekėjui teisinė forma (darbo sutartis, ketinimų protokolas ar kt.). </w:delText>
              </w:r>
            </w:del>
          </w:p>
          <w:p w14:paraId="5B5D7EDE" w14:textId="77777777" w:rsidR="00FA7CC0" w:rsidRPr="00FA7CC0" w:rsidRDefault="00FA7CC0" w:rsidP="00382DC0">
            <w:pPr>
              <w:spacing w:line="240" w:lineRule="auto"/>
              <w:jc w:val="both"/>
              <w:rPr>
                <w:rFonts w:eastAsia="Arial Unicode MS"/>
                <w:sz w:val="24"/>
                <w:szCs w:val="24"/>
                <w:lang w:val="lt-LT" w:eastAsia="en-GB"/>
              </w:rPr>
            </w:pPr>
          </w:p>
          <w:p w14:paraId="2CD90036" w14:textId="580C26DC" w:rsidR="00FA7CC0" w:rsidRPr="00FA7CC0" w:rsidRDefault="00382DC0" w:rsidP="00382DC0">
            <w:pPr>
              <w:spacing w:line="240" w:lineRule="auto"/>
              <w:jc w:val="both"/>
              <w:rPr>
                <w:rFonts w:eastAsia="Arial Unicode MS"/>
                <w:sz w:val="24"/>
                <w:szCs w:val="24"/>
                <w:lang w:val="lt-LT" w:eastAsia="en-GB"/>
              </w:rPr>
            </w:pPr>
            <w:r>
              <w:rPr>
                <w:rFonts w:eastAsia="Arial Unicode MS"/>
                <w:sz w:val="24"/>
                <w:szCs w:val="24"/>
                <w:lang w:val="lt-LT" w:eastAsia="en-GB"/>
              </w:rPr>
              <w:t xml:space="preserve">2) </w:t>
            </w:r>
            <w:r w:rsidR="00B07BBB" w:rsidRPr="00B07BBB">
              <w:rPr>
                <w:rFonts w:eastAsia="Arial Unicode MS"/>
                <w:sz w:val="24"/>
                <w:szCs w:val="24"/>
                <w:lang w:val="lt-LT" w:eastAsia="en-GB"/>
              </w:rPr>
              <w:t xml:space="preserve">ne mažiau kaip 1 (vieną) specialistą, turintį aukštąjį arba jam prilygintą išsilavinimą kūrybinių ar meninių disciplinų (meno, dizaino, architektūros ar kitoje su menine kūryba susijusioje srityje) arba </w:t>
            </w:r>
            <w:r w:rsidR="00B07BBB" w:rsidRPr="00092971">
              <w:rPr>
                <w:rFonts w:eastAsia="Arial Unicode MS"/>
                <w:sz w:val="24"/>
                <w:szCs w:val="24"/>
                <w:lang w:val="lt-LT" w:eastAsia="en-GB"/>
              </w:rPr>
              <w:t>lygiavertę profesinę patirtį, ir sukūrusį bei pademonstravusį ne mažiau kaip 1 (vieną) meninį kūrinį, skulptūrą ar kitą meninės raiškos objektą viešojoje ar visuomenei prieinamoje erdvėje.</w:t>
            </w:r>
          </w:p>
          <w:p w14:paraId="1BE9F13C" w14:textId="77777777" w:rsidR="00FA7CC0" w:rsidRPr="00FA7CC0" w:rsidRDefault="00FA7CC0" w:rsidP="00382DC0">
            <w:pPr>
              <w:spacing w:line="240" w:lineRule="auto"/>
              <w:jc w:val="both"/>
              <w:rPr>
                <w:rFonts w:eastAsia="Arial Unicode MS"/>
                <w:sz w:val="24"/>
                <w:szCs w:val="24"/>
                <w:lang w:val="lt-LT" w:eastAsia="en-GB"/>
              </w:rPr>
            </w:pPr>
          </w:p>
          <w:p w14:paraId="48A449CA" w14:textId="2A662C66" w:rsidR="00FA7CC0" w:rsidRPr="009E0774" w:rsidRDefault="00FA7CC0" w:rsidP="00382D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15"/>
              <w:jc w:val="both"/>
              <w:rPr>
                <w:rFonts w:eastAsiaTheme="minorHAnsi"/>
                <w:color w:val="000000"/>
                <w:sz w:val="24"/>
                <w:szCs w:val="24"/>
                <w:lang w:val="lt-LT" w:eastAsia="en-US"/>
              </w:rPr>
            </w:pPr>
            <w:r w:rsidRPr="00FA7CC0">
              <w:rPr>
                <w:rFonts w:eastAsia="Arial Unicode MS"/>
                <w:sz w:val="24"/>
                <w:szCs w:val="24"/>
                <w:lang w:val="lt-LT" w:eastAsia="en-GB"/>
              </w:rPr>
              <w:t>Pastaba: Tiekėjas gali siūlyti tą patį specialistą</w:t>
            </w:r>
            <w:r w:rsidR="00031DEC">
              <w:rPr>
                <w:rFonts w:eastAsia="Arial Unicode MS"/>
                <w:sz w:val="24"/>
                <w:szCs w:val="24"/>
                <w:lang w:val="lt-LT" w:eastAsia="en-GB"/>
              </w:rPr>
              <w:t xml:space="preserve"> (-us)</w:t>
            </w:r>
            <w:r w:rsidRPr="00FA7CC0">
              <w:rPr>
                <w:rFonts w:eastAsia="Arial Unicode MS"/>
                <w:sz w:val="24"/>
                <w:szCs w:val="24"/>
                <w:lang w:val="lt-LT" w:eastAsia="en-GB"/>
              </w:rPr>
              <w:t xml:space="preserve"> abejoms nurodytoms pozicijoms, tačiau tokiu atveju specialistas </w:t>
            </w:r>
            <w:r w:rsidR="00031DEC">
              <w:rPr>
                <w:rFonts w:eastAsia="Arial Unicode MS"/>
                <w:sz w:val="24"/>
                <w:szCs w:val="24"/>
                <w:lang w:val="lt-LT" w:eastAsia="en-GB"/>
              </w:rPr>
              <w:t xml:space="preserve">(-ai) </w:t>
            </w:r>
            <w:r w:rsidRPr="00FA7CC0">
              <w:rPr>
                <w:rFonts w:eastAsia="Arial Unicode MS"/>
                <w:sz w:val="24"/>
                <w:szCs w:val="24"/>
                <w:lang w:val="lt-LT" w:eastAsia="en-GB"/>
              </w:rPr>
              <w:t>turi atitikti abejoms pozicijoms, kurioms jis</w:t>
            </w:r>
            <w:r w:rsidR="00031DEC">
              <w:rPr>
                <w:rFonts w:eastAsia="Arial Unicode MS"/>
                <w:sz w:val="24"/>
                <w:szCs w:val="24"/>
                <w:lang w:val="lt-LT" w:eastAsia="en-GB"/>
              </w:rPr>
              <w:t xml:space="preserve"> (-jie)</w:t>
            </w:r>
            <w:r w:rsidRPr="00FA7CC0">
              <w:rPr>
                <w:rFonts w:eastAsia="Arial Unicode MS"/>
                <w:sz w:val="24"/>
                <w:szCs w:val="24"/>
                <w:lang w:val="lt-LT" w:eastAsia="en-GB"/>
              </w:rPr>
              <w:t xml:space="preserve"> siūlomas</w:t>
            </w:r>
            <w:r w:rsidR="00031DEC">
              <w:rPr>
                <w:rFonts w:eastAsia="Arial Unicode MS"/>
                <w:sz w:val="24"/>
                <w:szCs w:val="24"/>
                <w:lang w:val="lt-LT" w:eastAsia="en-GB"/>
              </w:rPr>
              <w:t xml:space="preserve"> (-i)</w:t>
            </w:r>
            <w:r w:rsidRPr="00FA7CC0">
              <w:rPr>
                <w:rFonts w:eastAsia="Arial Unicode MS"/>
                <w:sz w:val="24"/>
                <w:szCs w:val="24"/>
                <w:lang w:val="lt-LT" w:eastAsia="en-GB"/>
              </w:rPr>
              <w:t>, keliamus nurodytus kvalifikacijos reikalavimus ir pateikti reikalaujamus kvalifikaciją įrodančius dokumentus.</w:t>
            </w:r>
          </w:p>
        </w:tc>
        <w:tc>
          <w:tcPr>
            <w:tcW w:w="1697" w:type="pct"/>
          </w:tcPr>
          <w:p w14:paraId="1F9D852C" w14:textId="4337ED8F" w:rsidR="00FA7CC0" w:rsidRPr="00FA7CC0" w:rsidRDefault="00FA7CC0" w:rsidP="00FA7CC0">
            <w:pPr>
              <w:spacing w:line="240" w:lineRule="auto"/>
              <w:jc w:val="both"/>
              <w:rPr>
                <w:sz w:val="24"/>
                <w:szCs w:val="24"/>
                <w:lang w:val="lt-LT"/>
              </w:rPr>
            </w:pPr>
            <w:r w:rsidRPr="00FA7CC0">
              <w:rPr>
                <w:sz w:val="24"/>
                <w:szCs w:val="24"/>
                <w:lang w:val="lt-LT"/>
              </w:rPr>
              <w:t>Pateikiami dokumentai:</w:t>
            </w:r>
          </w:p>
          <w:p w14:paraId="2ED89738" w14:textId="77777777" w:rsidR="00FA7CC0" w:rsidRPr="00FA7CC0" w:rsidRDefault="00FA7CC0" w:rsidP="00FA7CC0">
            <w:pPr>
              <w:spacing w:line="240" w:lineRule="auto"/>
              <w:jc w:val="both"/>
              <w:rPr>
                <w:del w:id="20" w:author="Jūratė Žėkienė" w:date="2026-05-07T11:18:00Z"/>
                <w:sz w:val="24"/>
                <w:szCs w:val="24"/>
                <w:lang w:val="lt-LT"/>
              </w:rPr>
            </w:pPr>
            <w:del w:id="21" w:author="Jūratė Žėkienė" w:date="2026-05-07T11:18:00Z">
              <w:r w:rsidRPr="00FA7CC0">
                <w:rPr>
                  <w:sz w:val="24"/>
                  <w:szCs w:val="24"/>
                  <w:lang w:val="lt-LT"/>
                </w:rPr>
                <w:delText xml:space="preserve">1) sutarties vykdymui paskirto </w:delText>
              </w:r>
              <w:r w:rsidR="00031DEC">
                <w:rPr>
                  <w:sz w:val="24"/>
                  <w:szCs w:val="24"/>
                  <w:lang w:val="lt-LT"/>
                </w:rPr>
                <w:delText xml:space="preserve">(- ų ) </w:delText>
              </w:r>
              <w:r w:rsidRPr="00FA7CC0">
                <w:rPr>
                  <w:sz w:val="24"/>
                  <w:szCs w:val="24"/>
                  <w:lang w:val="lt-LT"/>
                </w:rPr>
                <w:delText xml:space="preserve">specialisto </w:delText>
              </w:r>
              <w:r w:rsidR="00031DEC">
                <w:rPr>
                  <w:sz w:val="24"/>
                  <w:szCs w:val="24"/>
                  <w:lang w:val="lt-LT"/>
                </w:rPr>
                <w:delText xml:space="preserve">(-ų) </w:delText>
              </w:r>
              <w:r w:rsidRPr="00FA7CC0">
                <w:rPr>
                  <w:sz w:val="24"/>
                  <w:szCs w:val="24"/>
                  <w:lang w:val="lt-LT"/>
                </w:rPr>
                <w:delText xml:space="preserve">patirties aprašymas, nurodant, pirkimo sutarties vykdymo metu priskiriamų pareigų pavadinimą [ir specialisto </w:delText>
              </w:r>
              <w:r w:rsidR="00031DEC">
                <w:rPr>
                  <w:sz w:val="24"/>
                  <w:szCs w:val="24"/>
                  <w:lang w:val="lt-LT"/>
                </w:rPr>
                <w:delText xml:space="preserve">(-ų) </w:delText>
              </w:r>
              <w:r w:rsidRPr="00FA7CC0">
                <w:rPr>
                  <w:sz w:val="24"/>
                  <w:szCs w:val="24"/>
                  <w:lang w:val="lt-LT"/>
                </w:rPr>
                <w:delText>patirtį reikalaujamoje srityje ir (arba) išvardinant specialisto</w:delText>
              </w:r>
              <w:r w:rsidR="00031DEC">
                <w:rPr>
                  <w:sz w:val="24"/>
                  <w:szCs w:val="24"/>
                  <w:lang w:val="lt-LT"/>
                </w:rPr>
                <w:delText xml:space="preserve"> (-ų) </w:delText>
              </w:r>
              <w:r w:rsidRPr="00FA7CC0">
                <w:rPr>
                  <w:sz w:val="24"/>
                  <w:szCs w:val="24"/>
                  <w:lang w:val="lt-LT"/>
                </w:rPr>
                <w:delText xml:space="preserve"> vykdytus projektus ir (ar) užduotis, atitinkančias keliamus reikalavimus];</w:delText>
              </w:r>
            </w:del>
          </w:p>
          <w:p w14:paraId="790AACB7" w14:textId="6F35EC84" w:rsidR="00FA7CC0" w:rsidRPr="00FA7CC0" w:rsidRDefault="00FA7CC0" w:rsidP="00FA7CC0">
            <w:pPr>
              <w:spacing w:line="240" w:lineRule="auto"/>
              <w:jc w:val="both"/>
              <w:rPr>
                <w:sz w:val="24"/>
                <w:szCs w:val="24"/>
                <w:lang w:val="lt-LT"/>
              </w:rPr>
            </w:pPr>
            <w:del w:id="22" w:author="Jūratė Žėkienė" w:date="2026-05-07T11:18:00Z">
              <w:r w:rsidRPr="00FA7CC0">
                <w:rPr>
                  <w:sz w:val="24"/>
                  <w:szCs w:val="24"/>
                  <w:lang w:val="lt-LT"/>
                </w:rPr>
                <w:delText>2</w:delText>
              </w:r>
            </w:del>
            <w:ins w:id="23" w:author="Jūratė Žėkienė" w:date="2026-05-07T11:18:00Z">
              <w:r w:rsidR="00F57E8F">
                <w:rPr>
                  <w:sz w:val="24"/>
                  <w:szCs w:val="24"/>
                  <w:lang w:val="lt-LT"/>
                </w:rPr>
                <w:t>1</w:t>
              </w:r>
            </w:ins>
            <w:r w:rsidRPr="00FA7CC0">
              <w:rPr>
                <w:sz w:val="24"/>
                <w:szCs w:val="24"/>
                <w:lang w:val="lt-LT"/>
              </w:rPr>
              <w:t xml:space="preserve">) jeigu specialistas </w:t>
            </w:r>
            <w:r w:rsidR="00031DEC">
              <w:rPr>
                <w:sz w:val="24"/>
                <w:szCs w:val="24"/>
                <w:lang w:val="lt-LT"/>
              </w:rPr>
              <w:t xml:space="preserve">(-ai) </w:t>
            </w:r>
            <w:r w:rsidRPr="00FA7CC0">
              <w:rPr>
                <w:sz w:val="24"/>
                <w:szCs w:val="24"/>
                <w:lang w:val="lt-LT"/>
              </w:rPr>
              <w:t>nėra tiekėjo darbuotojas</w:t>
            </w:r>
            <w:r w:rsidR="00031DEC">
              <w:rPr>
                <w:sz w:val="24"/>
                <w:szCs w:val="24"/>
                <w:lang w:val="lt-LT"/>
              </w:rPr>
              <w:t xml:space="preserve"> (-ai)</w:t>
            </w:r>
            <w:r w:rsidRPr="00FA7CC0">
              <w:rPr>
                <w:sz w:val="24"/>
                <w:szCs w:val="24"/>
                <w:lang w:val="lt-LT"/>
              </w:rPr>
              <w:t xml:space="preserve">, pateikiamas specialisto </w:t>
            </w:r>
            <w:r w:rsidR="00031DEC">
              <w:rPr>
                <w:sz w:val="24"/>
                <w:szCs w:val="24"/>
                <w:lang w:val="lt-LT"/>
              </w:rPr>
              <w:t xml:space="preserve">(-ų) </w:t>
            </w:r>
            <w:r w:rsidRPr="00FA7CC0">
              <w:rPr>
                <w:sz w:val="24"/>
                <w:szCs w:val="24"/>
                <w:lang w:val="lt-LT"/>
              </w:rPr>
              <w:t>pasirašytas sutikimas teikti paslaugas</w:t>
            </w:r>
            <w:del w:id="24" w:author="Jūratė Žėkienė" w:date="2026-05-07T11:18:00Z">
              <w:r w:rsidRPr="00FA7CC0">
                <w:rPr>
                  <w:sz w:val="24"/>
                  <w:szCs w:val="24"/>
                  <w:lang w:val="lt-LT"/>
                </w:rPr>
                <w:delText>,</w:delText>
              </w:r>
            </w:del>
            <w:r w:rsidRPr="00FA7CC0">
              <w:rPr>
                <w:sz w:val="24"/>
                <w:szCs w:val="24"/>
                <w:lang w:val="lt-LT"/>
              </w:rPr>
              <w:t xml:space="preserve"> jeigu tiekėjas laimės viešąjį pirkimą ir bus pasirašyta pirkimo sutartis;</w:t>
            </w:r>
          </w:p>
          <w:p w14:paraId="0F9E4248" w14:textId="7D0D1694" w:rsidR="00906B0B" w:rsidRDefault="00FA7CC0" w:rsidP="00383EBD">
            <w:pPr>
              <w:tabs>
                <w:tab w:val="left" w:pos="328"/>
                <w:tab w:val="left" w:pos="705"/>
              </w:tabs>
              <w:suppressAutoHyphens/>
              <w:spacing w:line="240" w:lineRule="auto"/>
              <w:jc w:val="both"/>
              <w:rPr>
                <w:ins w:id="25" w:author="Jūratė Žėkienė" w:date="2026-05-07T11:18:00Z"/>
                <w:sz w:val="24"/>
                <w:szCs w:val="24"/>
                <w:lang w:val="lt-LT"/>
              </w:rPr>
            </w:pPr>
            <w:r w:rsidRPr="00FA7CC0">
              <w:rPr>
                <w:sz w:val="24"/>
                <w:szCs w:val="24"/>
                <w:lang w:val="lt-LT"/>
              </w:rPr>
              <w:t xml:space="preserve">3) siūlomo </w:t>
            </w:r>
            <w:r w:rsidR="00031DEC">
              <w:rPr>
                <w:sz w:val="24"/>
                <w:szCs w:val="24"/>
                <w:lang w:val="lt-LT"/>
              </w:rPr>
              <w:t xml:space="preserve">(-ų) </w:t>
            </w:r>
            <w:r w:rsidRPr="00FA7CC0">
              <w:rPr>
                <w:sz w:val="24"/>
                <w:szCs w:val="24"/>
                <w:lang w:val="lt-LT"/>
              </w:rPr>
              <w:t xml:space="preserve">specialisto </w:t>
            </w:r>
            <w:r w:rsidR="00031DEC">
              <w:rPr>
                <w:sz w:val="24"/>
                <w:szCs w:val="24"/>
                <w:lang w:val="lt-LT"/>
              </w:rPr>
              <w:t xml:space="preserve">(-ų|) </w:t>
            </w:r>
            <w:r w:rsidRPr="00FA7CC0">
              <w:rPr>
                <w:sz w:val="24"/>
                <w:szCs w:val="24"/>
                <w:lang w:val="lt-LT"/>
              </w:rPr>
              <w:t>diplomų / atestatų / sertifikatų</w:t>
            </w:r>
            <w:ins w:id="26" w:author="Jūratė Žėkienė" w:date="2026-05-07T11:18:00Z">
              <w:r w:rsidR="001C69C5">
                <w:rPr>
                  <w:sz w:val="24"/>
                  <w:szCs w:val="24"/>
                  <w:lang w:val="lt-LT"/>
                </w:rPr>
                <w:t xml:space="preserve"> arba </w:t>
              </w:r>
              <w:r w:rsidR="00F57E8F">
                <w:rPr>
                  <w:sz w:val="24"/>
                  <w:szCs w:val="24"/>
                  <w:lang w:val="lt-LT"/>
                </w:rPr>
                <w:t xml:space="preserve">kitų </w:t>
              </w:r>
              <w:r w:rsidR="001C69C5">
                <w:rPr>
                  <w:sz w:val="24"/>
                  <w:szCs w:val="24"/>
                  <w:lang w:val="lt-LT"/>
                </w:rPr>
                <w:t>lygiaverčių dokumentų</w:t>
              </w:r>
            </w:ins>
            <w:r w:rsidRPr="00FA7CC0">
              <w:rPr>
                <w:sz w:val="24"/>
                <w:szCs w:val="24"/>
                <w:lang w:val="lt-LT"/>
              </w:rPr>
              <w:t>, pagrindžiančių reikalaujamą kvalifikaciją, kopijos</w:t>
            </w:r>
            <w:ins w:id="27" w:author="Jūratė Žėkienė" w:date="2026-05-07T11:18:00Z">
              <w:r w:rsidR="00906B0B">
                <w:rPr>
                  <w:sz w:val="24"/>
                  <w:szCs w:val="24"/>
                  <w:lang w:val="lt-LT"/>
                </w:rPr>
                <w:t>*</w:t>
              </w:r>
            </w:ins>
          </w:p>
          <w:p w14:paraId="2A39CEBE" w14:textId="0D66431B" w:rsidR="00F57E8F" w:rsidRDefault="00906B0B" w:rsidP="001C69C5">
            <w:pPr>
              <w:tabs>
                <w:tab w:val="left" w:pos="328"/>
                <w:tab w:val="left" w:pos="705"/>
              </w:tabs>
              <w:suppressAutoHyphens/>
              <w:spacing w:line="240" w:lineRule="auto"/>
              <w:jc w:val="both"/>
              <w:rPr>
                <w:ins w:id="28" w:author="Jūratė Žėkienė" w:date="2026-05-07T11:18:00Z"/>
                <w:sz w:val="24"/>
                <w:szCs w:val="24"/>
                <w:lang w:val="lt-LT"/>
              </w:rPr>
            </w:pPr>
            <w:ins w:id="29" w:author="Jūratė Žėkienė" w:date="2026-05-07T11:18:00Z">
              <w:r>
                <w:rPr>
                  <w:sz w:val="24"/>
                  <w:szCs w:val="24"/>
                  <w:lang w:val="lt-LT"/>
                </w:rPr>
                <w:t>*dėl antrame p</w:t>
              </w:r>
              <w:r w:rsidR="001C69C5">
                <w:rPr>
                  <w:sz w:val="24"/>
                  <w:szCs w:val="24"/>
                  <w:lang w:val="lt-LT"/>
                </w:rPr>
                <w:t>apunktyje</w:t>
              </w:r>
              <w:r>
                <w:rPr>
                  <w:sz w:val="24"/>
                  <w:szCs w:val="24"/>
                  <w:lang w:val="lt-LT"/>
                </w:rPr>
                <w:t xml:space="preserve"> </w:t>
              </w:r>
              <w:r w:rsidR="00F57E8F">
                <w:rPr>
                  <w:sz w:val="24"/>
                  <w:szCs w:val="24"/>
                  <w:lang w:val="lt-LT"/>
                </w:rPr>
                <w:t>nustatyto reikalavimo atitikties</w:t>
              </w:r>
              <w:r w:rsidR="00FA7CC0" w:rsidRPr="00FA7CC0">
                <w:rPr>
                  <w:sz w:val="24"/>
                  <w:szCs w:val="24"/>
                  <w:lang w:val="lt-LT"/>
                </w:rPr>
                <w:t xml:space="preserve"> </w:t>
              </w:r>
              <w:r w:rsidR="001C69C5">
                <w:rPr>
                  <w:sz w:val="24"/>
                  <w:szCs w:val="24"/>
                  <w:lang w:val="lt-LT"/>
                </w:rPr>
                <w:t>pateikti</w:t>
              </w:r>
              <w:r w:rsidR="00F57E8F">
                <w:rPr>
                  <w:sz w:val="24"/>
                  <w:szCs w:val="24"/>
                  <w:lang w:val="lt-LT"/>
                </w:rPr>
                <w:t xml:space="preserve"> </w:t>
              </w:r>
              <w:r w:rsidR="001C69C5">
                <w:rPr>
                  <w:sz w:val="24"/>
                  <w:szCs w:val="24"/>
                  <w:lang w:val="lt-LT"/>
                </w:rPr>
                <w:t xml:space="preserve"> </w:t>
              </w:r>
              <w:r w:rsidRPr="00FA7CC0">
                <w:rPr>
                  <w:sz w:val="24"/>
                  <w:szCs w:val="24"/>
                  <w:lang w:val="lt-LT"/>
                </w:rPr>
                <w:t>diplomų / atestatų / sertifikatų</w:t>
              </w:r>
              <w:r w:rsidR="001C69C5">
                <w:rPr>
                  <w:sz w:val="24"/>
                  <w:szCs w:val="24"/>
                  <w:lang w:val="lt-LT"/>
                </w:rPr>
                <w:t xml:space="preserve"> arba</w:t>
              </w:r>
              <w:r w:rsidR="00F57E8F">
                <w:rPr>
                  <w:sz w:val="24"/>
                  <w:szCs w:val="24"/>
                  <w:lang w:val="lt-LT"/>
                </w:rPr>
                <w:t xml:space="preserve"> kitų</w:t>
              </w:r>
              <w:r w:rsidR="001C69C5">
                <w:rPr>
                  <w:sz w:val="24"/>
                  <w:szCs w:val="24"/>
                  <w:lang w:val="lt-LT"/>
                </w:rPr>
                <w:t xml:space="preserve"> lygiaverčių dokumentų</w:t>
              </w:r>
              <w:r w:rsidRPr="00FA7CC0">
                <w:rPr>
                  <w:sz w:val="24"/>
                  <w:szCs w:val="24"/>
                  <w:lang w:val="lt-LT"/>
                </w:rPr>
                <w:t>, pagrindžiančių reikalaujamą kv</w:t>
              </w:r>
              <w:r w:rsidR="001C69C5">
                <w:rPr>
                  <w:sz w:val="24"/>
                  <w:szCs w:val="24"/>
                  <w:lang w:val="lt-LT"/>
                </w:rPr>
                <w:t>alifikaciją, kopija</w:t>
              </w:r>
              <w:r w:rsidRPr="00FA7CC0">
                <w:rPr>
                  <w:sz w:val="24"/>
                  <w:szCs w:val="24"/>
                  <w:lang w:val="lt-LT"/>
                </w:rPr>
                <w:t>s</w:t>
              </w:r>
              <w:r>
                <w:rPr>
                  <w:sz w:val="24"/>
                  <w:szCs w:val="24"/>
                  <w:lang w:val="lt-LT"/>
                </w:rPr>
                <w:t xml:space="preserve"> arba</w:t>
              </w:r>
              <w:r w:rsidR="00F57E8F">
                <w:rPr>
                  <w:sz w:val="24"/>
                  <w:szCs w:val="24"/>
                  <w:lang w:val="lt-LT"/>
                </w:rPr>
                <w:t xml:space="preserve"> </w:t>
              </w:r>
            </w:ins>
          </w:p>
          <w:p w14:paraId="4AFE9D31" w14:textId="0E2A9FF2" w:rsidR="00FA7CC0" w:rsidRPr="00092971" w:rsidRDefault="00F57E8F" w:rsidP="00092971">
            <w:pPr>
              <w:tabs>
                <w:tab w:val="left" w:pos="328"/>
                <w:tab w:val="left" w:pos="705"/>
              </w:tabs>
              <w:suppressAutoHyphens/>
              <w:spacing w:line="240" w:lineRule="auto"/>
              <w:jc w:val="both"/>
              <w:rPr>
                <w:sz w:val="24"/>
                <w:szCs w:val="24"/>
                <w:lang w:val="lt-LT"/>
              </w:rPr>
            </w:pPr>
            <w:ins w:id="30" w:author="Jūratė Žėkienė" w:date="2026-05-07T11:18:00Z">
              <w:r w:rsidRPr="00FA7CC0">
                <w:rPr>
                  <w:sz w:val="24"/>
                  <w:szCs w:val="24"/>
                  <w:lang w:val="lt-LT"/>
                </w:rPr>
                <w:t xml:space="preserve">sutarties vykdymui paskirto </w:t>
              </w:r>
              <w:r>
                <w:rPr>
                  <w:sz w:val="24"/>
                  <w:szCs w:val="24"/>
                  <w:lang w:val="lt-LT"/>
                </w:rPr>
                <w:t xml:space="preserve">(- ų ) </w:t>
              </w:r>
              <w:r w:rsidRPr="00FA7CC0">
                <w:rPr>
                  <w:sz w:val="24"/>
                  <w:szCs w:val="24"/>
                  <w:lang w:val="lt-LT"/>
                </w:rPr>
                <w:t xml:space="preserve">specialisto </w:t>
              </w:r>
              <w:r>
                <w:rPr>
                  <w:sz w:val="24"/>
                  <w:szCs w:val="24"/>
                  <w:lang w:val="lt-LT"/>
                </w:rPr>
                <w:t>(-ų) aprašymą</w:t>
              </w:r>
              <w:r w:rsidRPr="00FA7CC0">
                <w:rPr>
                  <w:sz w:val="24"/>
                  <w:szCs w:val="24"/>
                  <w:lang w:val="lt-LT"/>
                </w:rPr>
                <w:t>, nurodant, pirkimo sutarties vykdymo metu priskiriamų pareigų pavadinimą</w:t>
              </w:r>
              <w:r>
                <w:rPr>
                  <w:sz w:val="24"/>
                  <w:szCs w:val="24"/>
                  <w:lang w:val="lt-LT"/>
                </w:rPr>
                <w:t xml:space="preserve"> bei </w:t>
              </w:r>
              <w:r w:rsidR="00906B0B">
                <w:rPr>
                  <w:sz w:val="24"/>
                  <w:szCs w:val="24"/>
                  <w:lang w:val="lt-LT"/>
                </w:rPr>
                <w:t>n</w:t>
              </w:r>
              <w:r>
                <w:rPr>
                  <w:sz w:val="24"/>
                  <w:szCs w:val="24"/>
                  <w:lang w:val="lt-LT"/>
                </w:rPr>
                <w:t>urodant</w:t>
              </w:r>
              <w:r w:rsidR="00906B0B">
                <w:rPr>
                  <w:sz w:val="24"/>
                  <w:szCs w:val="24"/>
                  <w:lang w:val="lt-LT"/>
                </w:rPr>
                <w:t xml:space="preserve"> specialisto (-ų) patirtį reikalaujamoje srityje</w:t>
              </w:r>
              <w:r>
                <w:rPr>
                  <w:sz w:val="24"/>
                  <w:szCs w:val="24"/>
                  <w:lang w:val="lt-LT"/>
                </w:rPr>
                <w:t>,</w:t>
              </w:r>
              <w:r w:rsidR="00906B0B">
                <w:rPr>
                  <w:sz w:val="24"/>
                  <w:szCs w:val="24"/>
                  <w:lang w:val="lt-LT"/>
                </w:rPr>
                <w:t xml:space="preserve"> sukurtą (-us) ir pademonstruotą (-us) meno kurinį (-ius), skulptūrą </w:t>
              </w:r>
              <w:r w:rsidR="00906B0B" w:rsidRPr="00906B0B">
                <w:rPr>
                  <w:sz w:val="24"/>
                  <w:szCs w:val="24"/>
                  <w:lang w:val="lt-LT"/>
                </w:rPr>
                <w:t xml:space="preserve">ar </w:t>
              </w:r>
              <w:r w:rsidR="00906B0B" w:rsidRPr="00092971">
                <w:rPr>
                  <w:rFonts w:eastAsia="Arial Unicode MS"/>
                  <w:sz w:val="24"/>
                  <w:szCs w:val="24"/>
                  <w:lang w:val="lt-LT" w:eastAsia="en-GB"/>
                </w:rPr>
                <w:t>kitą meninės raiškos objektą viešojoje ar visuomenei prieinamoje erdvėje</w:t>
              </w:r>
              <w:r w:rsidR="00906B0B">
                <w:rPr>
                  <w:rFonts w:eastAsia="Arial Unicode MS"/>
                  <w:sz w:val="24"/>
                  <w:szCs w:val="24"/>
                  <w:lang w:val="lt-LT" w:eastAsia="en-GB"/>
                </w:rPr>
                <w:t>.</w:t>
              </w:r>
            </w:ins>
            <w:r w:rsidR="00906B0B">
              <w:rPr>
                <w:sz w:val="24"/>
                <w:szCs w:val="24"/>
                <w:lang w:val="lt-LT"/>
              </w:rPr>
              <w:t xml:space="preserve"> </w:t>
            </w:r>
          </w:p>
        </w:tc>
        <w:tc>
          <w:tcPr>
            <w:tcW w:w="1147" w:type="pct"/>
          </w:tcPr>
          <w:p w14:paraId="24E14881" w14:textId="77777777" w:rsidR="00FA7CC0" w:rsidRPr="002C59D5" w:rsidRDefault="00FA7CC0" w:rsidP="00DB4130">
            <w:pPr>
              <w:pStyle w:val="ListParagraph"/>
              <w:numPr>
                <w:ilvl w:val="0"/>
                <w:numId w:val="16"/>
              </w:numPr>
              <w:tabs>
                <w:tab w:val="left" w:pos="322"/>
              </w:tabs>
              <w:ind w:left="0" w:firstLine="0"/>
              <w:rPr>
                <w:rFonts w:eastAsia="Times New Roman"/>
                <w:color w:val="000000"/>
                <w:sz w:val="24"/>
                <w:szCs w:val="24"/>
                <w:lang w:val="lt-LT"/>
              </w:rPr>
            </w:pPr>
            <w:r w:rsidRPr="002C59D5">
              <w:rPr>
                <w:rFonts w:eastAsia="Times New Roman"/>
                <w:color w:val="000000"/>
                <w:sz w:val="24"/>
                <w:szCs w:val="24"/>
                <w:lang w:val="lt-LT"/>
              </w:rPr>
              <w:t>Jeigu pasiūlymą teikia ūkio subjektų grupė – reikalavimą turi atitikti kiekvienas ūkio subjektų grupės narys (-iai), pagal jų prisiimamus įsipareigojimus pirkimo sutarčiai vykdyti;</w:t>
            </w:r>
          </w:p>
          <w:p w14:paraId="71A73F52" w14:textId="77777777" w:rsidR="00FA7CC0" w:rsidRPr="002C59D5" w:rsidRDefault="00FA7CC0" w:rsidP="00DB4130">
            <w:pPr>
              <w:tabs>
                <w:tab w:val="left" w:pos="322"/>
              </w:tabs>
              <w:spacing w:line="240" w:lineRule="auto"/>
              <w:jc w:val="both"/>
              <w:rPr>
                <w:rFonts w:eastAsia="Times New Roman"/>
                <w:color w:val="000000"/>
                <w:sz w:val="24"/>
                <w:szCs w:val="24"/>
                <w:lang w:val="lt-LT" w:eastAsia="en-US"/>
              </w:rPr>
            </w:pPr>
            <w:r w:rsidRPr="002C59D5">
              <w:rPr>
                <w:rFonts w:eastAsia="Times New Roman"/>
                <w:color w:val="000000"/>
                <w:sz w:val="24"/>
                <w:szCs w:val="24"/>
                <w:lang w:val="lt-LT" w:eastAsia="en-US"/>
              </w:rPr>
              <w:t>2) tiekėjas gali remtis kitų ūkio subjektų pajėgumais tik tuomet, kai tie subjektai, kurių pajėgumais buvo pasiremta, patys tieks prekes, teiks paslaugas ar atliks darbus, kuriems reikia jų pajėgumų;</w:t>
            </w:r>
          </w:p>
          <w:p w14:paraId="3835316A" w14:textId="77777777" w:rsidR="00FA7CC0" w:rsidRPr="002C59D5" w:rsidRDefault="00FA7CC0" w:rsidP="00DB4130">
            <w:pPr>
              <w:tabs>
                <w:tab w:val="left" w:pos="322"/>
              </w:tabs>
              <w:spacing w:line="240" w:lineRule="auto"/>
              <w:jc w:val="both"/>
              <w:rPr>
                <w:rFonts w:eastAsia="Times New Roman"/>
                <w:color w:val="000000"/>
                <w:sz w:val="24"/>
                <w:szCs w:val="24"/>
                <w:lang w:val="lt-LT" w:eastAsia="en-US"/>
              </w:rPr>
            </w:pPr>
            <w:r w:rsidRPr="002C59D5">
              <w:rPr>
                <w:rFonts w:eastAsia="Times New Roman"/>
                <w:color w:val="000000"/>
                <w:sz w:val="24"/>
                <w:szCs w:val="24"/>
                <w:lang w:val="lt-LT" w:eastAsia="en-US"/>
              </w:rPr>
              <w:t>3) subtiekėjai, kuriuos tiekėjas pasitelks pirkimo sutarties vykdymui (kurių pajėgumais tiekėjas nesiremia, kad atitiktų pirkimo dokumentuose nustatytus kvalifikacijos reikalavimus), privalo turėti teisę verstis ta veikla, kuriai jis pasitelkiamas.</w:t>
            </w:r>
          </w:p>
          <w:p w14:paraId="6BB57676" w14:textId="77777777" w:rsidR="00FA7CC0" w:rsidRPr="002C59D5" w:rsidRDefault="00FA7CC0" w:rsidP="00DB4130">
            <w:pPr>
              <w:tabs>
                <w:tab w:val="left" w:pos="322"/>
              </w:tabs>
              <w:spacing w:line="240" w:lineRule="auto"/>
              <w:jc w:val="both"/>
              <w:rPr>
                <w:rFonts w:eastAsia="Arial Unicode MS"/>
                <w:sz w:val="22"/>
                <w:szCs w:val="22"/>
                <w:lang w:val="lt-LT" w:eastAsia="en-US"/>
              </w:rPr>
            </w:pPr>
          </w:p>
        </w:tc>
      </w:tr>
      <w:tr w:rsidR="00FA7CC0" w:rsidRPr="00D31DB4" w14:paraId="1F888AB1" w14:textId="77777777" w:rsidTr="00FA7CC0">
        <w:trPr>
          <w:trHeight w:val="1324"/>
        </w:trPr>
        <w:tc>
          <w:tcPr>
            <w:tcW w:w="243" w:type="pct"/>
          </w:tcPr>
          <w:p w14:paraId="65483EFB" w14:textId="77777777" w:rsidR="00FA7CC0" w:rsidRPr="009E0774" w:rsidRDefault="00FA7CC0" w:rsidP="00DB4130">
            <w:pPr>
              <w:spacing w:line="240" w:lineRule="auto"/>
              <w:jc w:val="both"/>
              <w:rPr>
                <w:rFonts w:eastAsia="Arial Unicode MS"/>
                <w:sz w:val="24"/>
                <w:szCs w:val="24"/>
                <w:lang w:val="lt-LT" w:eastAsia="en-US"/>
              </w:rPr>
            </w:pPr>
            <w:r>
              <w:rPr>
                <w:rFonts w:eastAsia="Arial Unicode MS"/>
                <w:sz w:val="24"/>
                <w:szCs w:val="24"/>
                <w:lang w:val="lt-LT" w:eastAsia="en-US"/>
              </w:rPr>
              <w:t>2.</w:t>
            </w:r>
          </w:p>
        </w:tc>
        <w:tc>
          <w:tcPr>
            <w:tcW w:w="1913" w:type="pct"/>
          </w:tcPr>
          <w:p w14:paraId="56C02CF6" w14:textId="4170616E" w:rsidR="00FA7CC0" w:rsidRPr="00092971" w:rsidRDefault="00383EBD" w:rsidP="00FA7CC0">
            <w:pPr>
              <w:spacing w:line="240" w:lineRule="auto"/>
              <w:jc w:val="both"/>
              <w:rPr>
                <w:sz w:val="24"/>
                <w:szCs w:val="24"/>
                <w:lang w:val="lt-LT"/>
              </w:rPr>
            </w:pPr>
            <w:r w:rsidRPr="00383EBD">
              <w:rPr>
                <w:sz w:val="24"/>
                <w:szCs w:val="24"/>
                <w:lang w:val="lt-LT"/>
              </w:rPr>
              <w:t>Tiekėjas (juridinis asmuo arba f</w:t>
            </w:r>
            <w:r w:rsidR="008A5803">
              <w:rPr>
                <w:sz w:val="24"/>
                <w:szCs w:val="24"/>
                <w:lang w:val="lt-LT"/>
              </w:rPr>
              <w:t>izinis asmuo) per pastaruosius 5</w:t>
            </w:r>
            <w:r w:rsidRPr="00383EBD">
              <w:rPr>
                <w:sz w:val="24"/>
                <w:szCs w:val="24"/>
                <w:lang w:val="lt-LT"/>
              </w:rPr>
              <w:t xml:space="preserve"> metus iki pasiūlymo pateikimo termino pabaigos, o jeigu veiklą vykdo </w:t>
            </w:r>
            <w:r w:rsidRPr="00092971">
              <w:rPr>
                <w:sz w:val="24"/>
                <w:szCs w:val="24"/>
                <w:lang w:val="lt-LT"/>
              </w:rPr>
              <w:t>trumpiau – per laikotarpį nuo veiklos pradžios, turi būti</w:t>
            </w:r>
            <w:r w:rsidR="00775932" w:rsidRPr="00092971">
              <w:rPr>
                <w:sz w:val="24"/>
                <w:szCs w:val="24"/>
                <w:lang w:val="lt-LT"/>
              </w:rPr>
              <w:t xml:space="preserve"> tinkamai </w:t>
            </w:r>
            <w:del w:id="31" w:author="Jūratė Žėkienė" w:date="2026-05-07T11:18:00Z">
              <w:r w:rsidRPr="00383EBD">
                <w:rPr>
                  <w:sz w:val="24"/>
                  <w:szCs w:val="24"/>
                  <w:lang w:val="lt-LT"/>
                </w:rPr>
                <w:delText>įvykdęs bent vieną panašią sutartį, susijusią</w:delText>
              </w:r>
            </w:del>
            <w:ins w:id="32" w:author="Jūratė Žėkienė" w:date="2026-05-07T11:18:00Z">
              <w:r w:rsidR="00775932" w:rsidRPr="00092971">
                <w:rPr>
                  <w:sz w:val="24"/>
                  <w:szCs w:val="24"/>
                  <w:lang w:val="lt-LT"/>
                </w:rPr>
                <w:t>suteikęs paslaugų</w:t>
              </w:r>
              <w:r w:rsidR="00092971" w:rsidRPr="00092971">
                <w:rPr>
                  <w:sz w:val="24"/>
                  <w:szCs w:val="24"/>
                  <w:lang w:val="lt-LT"/>
                </w:rPr>
                <w:t xml:space="preserve">, </w:t>
              </w:r>
              <w:r w:rsidR="00775932" w:rsidRPr="00092971">
                <w:rPr>
                  <w:sz w:val="24"/>
                  <w:szCs w:val="24"/>
                  <w:lang w:val="lt-LT"/>
                </w:rPr>
                <w:t>susijusių</w:t>
              </w:r>
            </w:ins>
            <w:r w:rsidRPr="00092971">
              <w:rPr>
                <w:sz w:val="24"/>
                <w:szCs w:val="24"/>
                <w:lang w:val="lt-LT"/>
              </w:rPr>
              <w:t xml:space="preserve"> su viešosios erdvės meno objekto ar skulptūros </w:t>
            </w:r>
            <w:del w:id="33" w:author="Jūratė Žėkienė" w:date="2026-05-07T11:18:00Z">
              <w:r w:rsidRPr="00383EBD">
                <w:rPr>
                  <w:sz w:val="24"/>
                  <w:szCs w:val="24"/>
                  <w:lang w:val="lt-LT"/>
                </w:rPr>
                <w:delText>kūrimu, pr</w:delText>
              </w:r>
              <w:r>
                <w:rPr>
                  <w:sz w:val="24"/>
                  <w:szCs w:val="24"/>
                  <w:lang w:val="lt-LT"/>
                </w:rPr>
                <w:delText>ojektavimu ir (ar)</w:delText>
              </w:r>
            </w:del>
            <w:ins w:id="34" w:author="Jūratė Žėkienė" w:date="2026-05-07T11:18:00Z">
              <w:r w:rsidRPr="00092971">
                <w:rPr>
                  <w:sz w:val="24"/>
                  <w:szCs w:val="24"/>
                  <w:lang w:val="lt-LT"/>
                </w:rPr>
                <w:t>kūrimuir</w:t>
              </w:r>
            </w:ins>
            <w:r w:rsidRPr="00092971">
              <w:rPr>
                <w:sz w:val="24"/>
                <w:szCs w:val="24"/>
                <w:lang w:val="lt-LT"/>
              </w:rPr>
              <w:t xml:space="preserve"> įgyvendinimu</w:t>
            </w:r>
            <w:del w:id="35" w:author="Jūratė Žėkienė" w:date="2026-05-07T11:18:00Z">
              <w:r w:rsidR="00FA7CC0" w:rsidRPr="00FA7CC0">
                <w:rPr>
                  <w:sz w:val="24"/>
                  <w:szCs w:val="24"/>
                  <w:lang w:val="lt-LT"/>
                </w:rPr>
                <w:delText>, kurios vertė</w:delText>
              </w:r>
            </w:del>
            <w:ins w:id="36" w:author="Jūratė Žėkienė" w:date="2026-05-07T11:18:00Z">
              <w:r w:rsidR="008F569E" w:rsidRPr="00092971">
                <w:rPr>
                  <w:sz w:val="24"/>
                  <w:szCs w:val="24"/>
                  <w:lang w:val="lt-LT"/>
                </w:rPr>
                <w:t xml:space="preserve"> (pastatymu)</w:t>
              </w:r>
              <w:r w:rsidR="00FA7CC0" w:rsidRPr="00092971">
                <w:rPr>
                  <w:sz w:val="24"/>
                  <w:szCs w:val="24"/>
                  <w:lang w:val="lt-LT"/>
                </w:rPr>
                <w:t>, kuri</w:t>
              </w:r>
              <w:r w:rsidR="008F569E" w:rsidRPr="00092971">
                <w:rPr>
                  <w:sz w:val="24"/>
                  <w:szCs w:val="24"/>
                  <w:lang w:val="lt-LT"/>
                </w:rPr>
                <w:t>ų</w:t>
              </w:r>
              <w:r w:rsidR="00640F08" w:rsidRPr="00092971">
                <w:rPr>
                  <w:sz w:val="24"/>
                  <w:szCs w:val="24"/>
                  <w:lang w:val="lt-LT"/>
                </w:rPr>
                <w:t xml:space="preserve"> bendra suma</w:t>
              </w:r>
            </w:ins>
            <w:r w:rsidR="00FA7CC0" w:rsidRPr="00092971">
              <w:rPr>
                <w:sz w:val="24"/>
                <w:szCs w:val="24"/>
                <w:lang w:val="lt-LT"/>
              </w:rPr>
              <w:t xml:space="preserve"> ne mažiau kaip 40 000 Eur be PVM.</w:t>
            </w:r>
          </w:p>
          <w:p w14:paraId="0F569AA9" w14:textId="77777777" w:rsidR="00FA7CC0" w:rsidRDefault="00FA7CC0" w:rsidP="00FA7CC0">
            <w:pPr>
              <w:spacing w:line="240" w:lineRule="auto"/>
              <w:jc w:val="both"/>
              <w:rPr>
                <w:del w:id="37" w:author="Jūratė Žėkienė" w:date="2026-05-07T11:18:00Z"/>
                <w:sz w:val="24"/>
                <w:szCs w:val="24"/>
                <w:lang w:val="lt-LT"/>
              </w:rPr>
            </w:pPr>
            <w:del w:id="38" w:author="Jūratė Žėkienė" w:date="2026-05-07T11:18:00Z">
              <w:r w:rsidRPr="00FA7CC0">
                <w:rPr>
                  <w:sz w:val="24"/>
                  <w:szCs w:val="24"/>
                  <w:lang w:val="lt-LT"/>
                </w:rPr>
                <w:delText>Galutinį rezultatą tiekėjas gali būti pasiekęs pagal vieną ar kelias sutartis, sudarytas dėl to paties objekto.</w:delText>
              </w:r>
            </w:del>
          </w:p>
          <w:p w14:paraId="13A44F2E" w14:textId="11B6BC09" w:rsidR="00383EBD" w:rsidRPr="00383EBD" w:rsidRDefault="00383EBD" w:rsidP="00FA7CC0">
            <w:pPr>
              <w:spacing w:line="240" w:lineRule="auto"/>
              <w:jc w:val="both"/>
              <w:rPr>
                <w:rFonts w:eastAsia="Arial Unicode MS"/>
                <w:sz w:val="24"/>
                <w:szCs w:val="24"/>
                <w:lang w:val="lt-LT" w:eastAsia="en-GB"/>
              </w:rPr>
            </w:pPr>
            <w:r w:rsidRPr="00092971">
              <w:rPr>
                <w:rFonts w:eastAsia="Arial Unicode MS"/>
                <w:sz w:val="24"/>
                <w:szCs w:val="24"/>
                <w:lang w:val="lt-LT" w:eastAsia="en-GB"/>
              </w:rPr>
              <w:t>Jeigu pasiūlymą teikia juridinis asmuo, patirtis gali</w:t>
            </w:r>
            <w:r w:rsidRPr="00383EBD">
              <w:rPr>
                <w:rFonts w:eastAsia="Arial Unicode MS"/>
                <w:sz w:val="24"/>
                <w:szCs w:val="24"/>
                <w:lang w:val="lt-LT" w:eastAsia="en-GB"/>
              </w:rPr>
              <w:t xml:space="preserve"> būti grindžiama ir projekto autoriaus (fizinio asmens) profesine patirtimi.</w:t>
            </w:r>
          </w:p>
        </w:tc>
        <w:tc>
          <w:tcPr>
            <w:tcW w:w="1697" w:type="pct"/>
          </w:tcPr>
          <w:p w14:paraId="5B26D0B5" w14:textId="77777777" w:rsidR="00FA7CC0" w:rsidRPr="00092971" w:rsidRDefault="00FA7CC0" w:rsidP="00FA7CC0">
            <w:pPr>
              <w:spacing w:line="240" w:lineRule="auto"/>
              <w:jc w:val="both"/>
              <w:rPr>
                <w:sz w:val="24"/>
                <w:szCs w:val="24"/>
                <w:lang w:val="lt-LT"/>
              </w:rPr>
            </w:pPr>
            <w:r w:rsidRPr="00092971">
              <w:rPr>
                <w:sz w:val="24"/>
                <w:szCs w:val="24"/>
                <w:lang w:val="lt-LT"/>
              </w:rPr>
              <w:t>Pateikiama:</w:t>
            </w:r>
          </w:p>
          <w:p w14:paraId="7B218851" w14:textId="410E3529" w:rsidR="00FA7CC0" w:rsidRPr="00092971" w:rsidRDefault="00FA7CC0" w:rsidP="00FA7CC0">
            <w:pPr>
              <w:spacing w:line="240" w:lineRule="auto"/>
              <w:jc w:val="both"/>
              <w:rPr>
                <w:sz w:val="24"/>
                <w:szCs w:val="24"/>
                <w:lang w:val="lt-LT"/>
              </w:rPr>
            </w:pPr>
            <w:r w:rsidRPr="00092971">
              <w:rPr>
                <w:sz w:val="24"/>
                <w:szCs w:val="24"/>
                <w:lang w:val="lt-LT"/>
              </w:rPr>
              <w:t xml:space="preserve">1) </w:t>
            </w:r>
            <w:del w:id="39" w:author="Jūratė Žėkienė" w:date="2026-05-07T11:18:00Z">
              <w:r w:rsidRPr="00FA7CC0">
                <w:rPr>
                  <w:sz w:val="24"/>
                  <w:szCs w:val="24"/>
                  <w:lang w:val="lt-LT"/>
                </w:rPr>
                <w:delText>Įvykdytos(-ų)* sutarties(-čių)</w:delText>
              </w:r>
            </w:del>
            <w:ins w:id="40" w:author="Jūratė Žėkienė" w:date="2026-05-07T11:18:00Z">
              <w:r w:rsidR="00775932" w:rsidRPr="00092971">
                <w:rPr>
                  <w:sz w:val="24"/>
                  <w:szCs w:val="24"/>
                  <w:lang w:val="lt-LT"/>
                </w:rPr>
                <w:t>Tinkamai suteiktų paslaugų</w:t>
              </w:r>
            </w:ins>
            <w:r w:rsidR="00775932" w:rsidRPr="00092971">
              <w:rPr>
                <w:sz w:val="24"/>
                <w:szCs w:val="24"/>
                <w:lang w:val="lt-LT"/>
              </w:rPr>
              <w:t xml:space="preserve"> </w:t>
            </w:r>
            <w:r w:rsidRPr="00092971">
              <w:rPr>
                <w:sz w:val="24"/>
                <w:szCs w:val="24"/>
                <w:lang w:val="lt-LT"/>
              </w:rPr>
              <w:t xml:space="preserve">aprašymas, nurodant </w:t>
            </w:r>
            <w:del w:id="41" w:author="Jūratė Žėkienė" w:date="2026-05-07T11:18:00Z">
              <w:r w:rsidRPr="00FA7CC0">
                <w:rPr>
                  <w:sz w:val="24"/>
                  <w:szCs w:val="24"/>
                  <w:lang w:val="lt-LT"/>
                </w:rPr>
                <w:delText>sutarties vertę, sutarties įsigaliojimo ir pabaigos (įvykdymo) datą, sutarties objektą, užsakovą</w:delText>
              </w:r>
            </w:del>
            <w:ins w:id="42" w:author="Jūratė Žėkienė" w:date="2026-05-07T11:18:00Z">
              <w:r w:rsidR="00CA38FA" w:rsidRPr="00092971">
                <w:rPr>
                  <w:sz w:val="24"/>
                  <w:szCs w:val="24"/>
                  <w:lang w:val="lt-LT"/>
                </w:rPr>
                <w:t>suteiktų paslaugų bendras sumas, datas, paslaugų gavėjus</w:t>
              </w:r>
            </w:ins>
            <w:r w:rsidR="00CA38FA" w:rsidRPr="00092971">
              <w:rPr>
                <w:sz w:val="24"/>
                <w:szCs w:val="24"/>
                <w:lang w:val="lt-LT"/>
              </w:rPr>
              <w:t xml:space="preserve"> bei </w:t>
            </w:r>
            <w:del w:id="43" w:author="Jūratė Žėkienė" w:date="2026-05-07T11:18:00Z">
              <w:r w:rsidRPr="00FA7CC0">
                <w:rPr>
                  <w:sz w:val="24"/>
                  <w:szCs w:val="24"/>
                  <w:lang w:val="lt-LT"/>
                </w:rPr>
                <w:delText>jo</w:delText>
              </w:r>
            </w:del>
            <w:ins w:id="44" w:author="Jūratė Žėkienė" w:date="2026-05-07T11:18:00Z">
              <w:r w:rsidR="00CA38FA" w:rsidRPr="00092971">
                <w:rPr>
                  <w:sz w:val="24"/>
                  <w:szCs w:val="24"/>
                  <w:lang w:val="lt-LT"/>
                </w:rPr>
                <w:t>jų</w:t>
              </w:r>
            </w:ins>
            <w:r w:rsidRPr="00092971">
              <w:rPr>
                <w:sz w:val="24"/>
                <w:szCs w:val="24"/>
                <w:lang w:val="lt-LT"/>
              </w:rPr>
              <w:t xml:space="preserve"> kontaktus, neatsižvelgiant į tai, ar užsakovas yra perkančioji organizacija, ar ne; </w:t>
            </w:r>
          </w:p>
          <w:p w14:paraId="5F0ECF39" w14:textId="77777777" w:rsidR="00FA7CC0" w:rsidRPr="00FA7CC0" w:rsidRDefault="00FA7CC0" w:rsidP="00FA7CC0">
            <w:pPr>
              <w:spacing w:line="240" w:lineRule="auto"/>
              <w:jc w:val="both"/>
              <w:rPr>
                <w:del w:id="45" w:author="Jūratė Žėkienė" w:date="2026-05-07T11:18:00Z"/>
                <w:sz w:val="24"/>
                <w:szCs w:val="24"/>
                <w:lang w:val="lt-LT"/>
              </w:rPr>
            </w:pPr>
            <w:r w:rsidRPr="00092971">
              <w:rPr>
                <w:sz w:val="24"/>
                <w:szCs w:val="24"/>
                <w:lang w:val="lt-LT"/>
              </w:rPr>
              <w:t xml:space="preserve">2) Įrodymui apie </w:t>
            </w:r>
            <w:del w:id="46" w:author="Jūratė Žėkienė" w:date="2026-05-07T11:18:00Z">
              <w:r w:rsidRPr="00FA7CC0">
                <w:rPr>
                  <w:sz w:val="24"/>
                  <w:szCs w:val="24"/>
                  <w:lang w:val="lt-LT"/>
                </w:rPr>
                <w:delText>tinkamą sutarties(-čių) įvykdymą</w:delText>
              </w:r>
            </w:del>
            <w:ins w:id="47" w:author="Jūratė Žėkienė" w:date="2026-05-07T11:18:00Z">
              <w:r w:rsidRPr="00092971">
                <w:rPr>
                  <w:sz w:val="24"/>
                  <w:szCs w:val="24"/>
                  <w:lang w:val="lt-LT"/>
                </w:rPr>
                <w:t>tinkam</w:t>
              </w:r>
              <w:r w:rsidR="00CA38FA" w:rsidRPr="00092971">
                <w:rPr>
                  <w:sz w:val="24"/>
                  <w:szCs w:val="24"/>
                  <w:lang w:val="lt-LT"/>
                </w:rPr>
                <w:t xml:space="preserve">ai suteiktas paslaugas </w:t>
              </w:r>
            </w:ins>
            <w:r w:rsidRPr="00092971">
              <w:rPr>
                <w:sz w:val="24"/>
                <w:szCs w:val="24"/>
                <w:lang w:val="lt-LT"/>
              </w:rPr>
              <w:t xml:space="preserve"> tiekėjas pateikia užsakovo pažymos kopiją arba perdavimo - priėmimo akto kopiją arba kitą lygiavertį dokumentą.</w:t>
            </w:r>
          </w:p>
          <w:p w14:paraId="5630B48B" w14:textId="77777777" w:rsidR="00FA7CC0" w:rsidRPr="00FA7CC0" w:rsidRDefault="00FA7CC0" w:rsidP="00FA7CC0">
            <w:pPr>
              <w:spacing w:line="240" w:lineRule="auto"/>
              <w:jc w:val="both"/>
              <w:rPr>
                <w:del w:id="48" w:author="Jūratė Žėkienė" w:date="2026-05-07T11:18:00Z"/>
                <w:sz w:val="24"/>
                <w:szCs w:val="24"/>
                <w:lang w:val="lt-LT"/>
              </w:rPr>
            </w:pPr>
          </w:p>
          <w:p w14:paraId="217E4964" w14:textId="7046CFCD" w:rsidR="00FA7CC0" w:rsidRPr="00E616C1" w:rsidRDefault="00FA7CC0" w:rsidP="00092971">
            <w:pPr>
              <w:spacing w:line="240" w:lineRule="auto"/>
              <w:jc w:val="both"/>
              <w:rPr>
                <w:sz w:val="24"/>
                <w:szCs w:val="24"/>
                <w:lang w:val="lt-LT"/>
              </w:rPr>
            </w:pPr>
            <w:del w:id="49" w:author="Jūratė Žėkienė" w:date="2026-05-07T11:18:00Z">
              <w:r w:rsidRPr="00FA7CC0">
                <w:rPr>
                  <w:sz w:val="24"/>
                  <w:szCs w:val="24"/>
                  <w:lang w:val="lt-LT"/>
                </w:rPr>
                <w:delText>*jei sutartis</w:delText>
              </w:r>
            </w:del>
            <w:ins w:id="50" w:author="Jūratė Žėkienė" w:date="2026-05-07T11:18:00Z">
              <w:r w:rsidR="00CA38FA" w:rsidRPr="00092971">
                <w:rPr>
                  <w:sz w:val="24"/>
                  <w:szCs w:val="24"/>
                  <w:lang w:val="lt-LT"/>
                </w:rPr>
                <w:t xml:space="preserve"> J</w:t>
              </w:r>
              <w:r w:rsidRPr="00092971">
                <w:rPr>
                  <w:sz w:val="24"/>
                  <w:szCs w:val="24"/>
                  <w:lang w:val="lt-LT"/>
                </w:rPr>
                <w:t xml:space="preserve">ei </w:t>
              </w:r>
              <w:r w:rsidR="00CA38FA" w:rsidRPr="00092971">
                <w:rPr>
                  <w:sz w:val="24"/>
                  <w:szCs w:val="24"/>
                  <w:lang w:val="lt-LT"/>
                </w:rPr>
                <w:t>suteiktos paslaugos</w:t>
              </w:r>
            </w:ins>
            <w:r w:rsidR="00CA38FA" w:rsidRPr="00092971">
              <w:rPr>
                <w:sz w:val="24"/>
                <w:szCs w:val="24"/>
                <w:lang w:val="lt-LT"/>
              </w:rPr>
              <w:t xml:space="preserve"> </w:t>
            </w:r>
            <w:r w:rsidRPr="00092971">
              <w:rPr>
                <w:sz w:val="24"/>
                <w:szCs w:val="24"/>
                <w:lang w:val="lt-LT"/>
              </w:rPr>
              <w:t xml:space="preserve">apima kelis objektus, kurių vienas yra pilnai užbaigtas ir atitinka keliamus reikalavimus, </w:t>
            </w:r>
            <w:del w:id="51" w:author="Jūratė Žėkienė" w:date="2026-05-07T11:18:00Z">
              <w:r w:rsidRPr="00FA7CC0">
                <w:rPr>
                  <w:sz w:val="24"/>
                  <w:szCs w:val="24"/>
                  <w:lang w:val="lt-LT"/>
                </w:rPr>
                <w:delText>tokia sutartis</w:delText>
              </w:r>
            </w:del>
            <w:ins w:id="52" w:author="Jūratė Žėkienė" w:date="2026-05-07T11:18:00Z">
              <w:r w:rsidRPr="00092971">
                <w:rPr>
                  <w:sz w:val="24"/>
                  <w:szCs w:val="24"/>
                  <w:lang w:val="lt-LT"/>
                </w:rPr>
                <w:t>toki</w:t>
              </w:r>
              <w:r w:rsidR="00CA38FA" w:rsidRPr="00092971">
                <w:rPr>
                  <w:sz w:val="24"/>
                  <w:szCs w:val="24"/>
                  <w:lang w:val="lt-LT"/>
                </w:rPr>
                <w:t>os paslaugos</w:t>
              </w:r>
            </w:ins>
            <w:r w:rsidR="00CA38FA" w:rsidRPr="00092971">
              <w:rPr>
                <w:sz w:val="24"/>
                <w:szCs w:val="24"/>
                <w:lang w:val="lt-LT"/>
              </w:rPr>
              <w:t xml:space="preserve"> yra </w:t>
            </w:r>
            <w:del w:id="53" w:author="Jūratė Žėkienė" w:date="2026-05-07T11:18:00Z">
              <w:r w:rsidRPr="00FA7CC0">
                <w:rPr>
                  <w:sz w:val="24"/>
                  <w:szCs w:val="24"/>
                  <w:lang w:val="lt-LT"/>
                </w:rPr>
                <w:delText>tinkama</w:delText>
              </w:r>
            </w:del>
            <w:ins w:id="54" w:author="Jūratė Žėkienė" w:date="2026-05-07T11:18:00Z">
              <w:r w:rsidR="00CA38FA" w:rsidRPr="00092971">
                <w:rPr>
                  <w:sz w:val="24"/>
                  <w:szCs w:val="24"/>
                  <w:lang w:val="lt-LT"/>
                </w:rPr>
                <w:t>tinkamos</w:t>
              </w:r>
            </w:ins>
            <w:r w:rsidRPr="00092971">
              <w:rPr>
                <w:sz w:val="24"/>
                <w:szCs w:val="24"/>
                <w:lang w:val="lt-LT"/>
              </w:rPr>
              <w:t>.</w:t>
            </w:r>
          </w:p>
        </w:tc>
        <w:tc>
          <w:tcPr>
            <w:tcW w:w="1147" w:type="pct"/>
          </w:tcPr>
          <w:p w14:paraId="78C4FF4D" w14:textId="77777777" w:rsidR="00FA7CC0" w:rsidRPr="00FA7CC0" w:rsidRDefault="00FA7CC0" w:rsidP="00FA7CC0">
            <w:pPr>
              <w:pStyle w:val="ListParagraph"/>
              <w:numPr>
                <w:ilvl w:val="0"/>
                <w:numId w:val="15"/>
              </w:numPr>
              <w:tabs>
                <w:tab w:val="left" w:pos="301"/>
              </w:tabs>
              <w:ind w:left="0" w:firstLine="0"/>
              <w:rPr>
                <w:rFonts w:eastAsia="Times New Roman"/>
                <w:color w:val="000000"/>
                <w:sz w:val="24"/>
                <w:szCs w:val="24"/>
                <w:lang w:val="lt-LT"/>
              </w:rPr>
            </w:pPr>
            <w:r w:rsidRPr="00FA7CC0">
              <w:rPr>
                <w:rFonts w:eastAsia="Times New Roman"/>
                <w:color w:val="000000"/>
                <w:sz w:val="24"/>
                <w:szCs w:val="24"/>
                <w:lang w:val="lt-LT"/>
              </w:rPr>
              <w:t>jeigu pasiūlymą teikia ūkio subjektų grupė – reikalavimą turi atitikti visi ūkio subjektų grupės nariai kartu (ūkio subjektų grupės narių turima patirtis sumuojama), atsižvelgiant į jų prisiimamus įsipareigojimus;</w:t>
            </w:r>
          </w:p>
          <w:p w14:paraId="1B5D699D" w14:textId="4FAF34C0" w:rsidR="00FA7CC0" w:rsidRPr="00FA7CC0" w:rsidRDefault="00FA7CC0" w:rsidP="00FA7CC0">
            <w:pPr>
              <w:pStyle w:val="ListParagraph"/>
              <w:numPr>
                <w:ilvl w:val="0"/>
                <w:numId w:val="15"/>
              </w:numPr>
              <w:tabs>
                <w:tab w:val="left" w:pos="301"/>
              </w:tabs>
              <w:ind w:left="0" w:firstLine="0"/>
              <w:rPr>
                <w:rFonts w:eastAsia="Times New Roman"/>
                <w:color w:val="000000"/>
                <w:sz w:val="24"/>
                <w:szCs w:val="24"/>
                <w:lang w:val="lt-LT"/>
              </w:rPr>
            </w:pPr>
            <w:r w:rsidRPr="00FA7CC0">
              <w:rPr>
                <w:rFonts w:eastAsia="Times New Roman"/>
                <w:color w:val="000000"/>
                <w:sz w:val="24"/>
                <w:szCs w:val="24"/>
                <w:lang w:val="lt-LT"/>
              </w:rPr>
              <w:t>tiekėjas gali remtis kitų ūkio subjektų pajėgumais tik tuo atveju, jeigu tie subjektai patys vykdys tą pirkimo sutarties dalį, kuriai reikia jų turimų pajėgumų;</w:t>
            </w:r>
          </w:p>
          <w:p w14:paraId="11CAAEAD" w14:textId="59FC5487" w:rsidR="00FA7CC0" w:rsidRPr="002C59D5" w:rsidRDefault="00FA7CC0" w:rsidP="00FA7CC0">
            <w:pPr>
              <w:pStyle w:val="ListParagraph"/>
              <w:numPr>
                <w:ilvl w:val="0"/>
                <w:numId w:val="15"/>
              </w:numPr>
              <w:tabs>
                <w:tab w:val="left" w:pos="301"/>
              </w:tabs>
              <w:ind w:left="0" w:firstLine="0"/>
              <w:jc w:val="left"/>
              <w:rPr>
                <w:rFonts w:eastAsia="Times New Roman"/>
                <w:color w:val="000000"/>
                <w:sz w:val="24"/>
                <w:szCs w:val="24"/>
                <w:lang w:val="lt-LT"/>
              </w:rPr>
            </w:pPr>
            <w:r w:rsidRPr="00FA7CC0">
              <w:rPr>
                <w:rFonts w:eastAsia="Times New Roman"/>
                <w:color w:val="000000"/>
                <w:sz w:val="24"/>
                <w:szCs w:val="24"/>
                <w:lang w:val="lt-LT"/>
              </w:rPr>
              <w:t>subtiekėjams šis reikalavimas nenustatomas.</w:t>
            </w:r>
          </w:p>
        </w:tc>
      </w:tr>
    </w:tbl>
    <w:p w14:paraId="543D5C3A" w14:textId="77777777" w:rsidR="005C17DF" w:rsidRPr="005C17DF" w:rsidRDefault="005C17DF" w:rsidP="005C17DF">
      <w:pPr>
        <w:spacing w:after="0"/>
        <w:rPr>
          <w:rFonts w:ascii="Times New Roman" w:hAnsi="Times New Roman" w:cs="Times New Roman"/>
        </w:rPr>
      </w:pPr>
    </w:p>
    <w:p w14:paraId="5107F230" w14:textId="77777777" w:rsidR="009261B8" w:rsidRPr="00E32906" w:rsidRDefault="009261B8">
      <w:pPr>
        <w:rPr>
          <w:rFonts w:ascii="Times New Roman" w:hAnsi="Times New Roman" w:cs="Times New Roman"/>
        </w:rPr>
      </w:pPr>
    </w:p>
    <w:sectPr w:rsidR="009261B8" w:rsidRPr="00E32906" w:rsidSect="005F5976">
      <w:headerReference w:type="default" r:id="rId16"/>
      <w:footerReference w:type="default" r:id="rId17"/>
      <w:pgSz w:w="16838" w:h="11906" w:orient="landscape"/>
      <w:pgMar w:top="993" w:right="962" w:bottom="1440"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87497E" w14:textId="77777777" w:rsidR="006A6E00" w:rsidRDefault="006A6E00" w:rsidP="00F91DB2">
      <w:pPr>
        <w:spacing w:after="0" w:line="240" w:lineRule="auto"/>
      </w:pPr>
      <w:r>
        <w:separator/>
      </w:r>
    </w:p>
  </w:endnote>
  <w:endnote w:type="continuationSeparator" w:id="0">
    <w:p w14:paraId="61A6526D" w14:textId="77777777" w:rsidR="006A6E00" w:rsidRDefault="006A6E00" w:rsidP="00F91DB2">
      <w:pPr>
        <w:spacing w:after="0" w:line="240" w:lineRule="auto"/>
      </w:pPr>
      <w:r>
        <w:continuationSeparator/>
      </w:r>
    </w:p>
  </w:endnote>
  <w:endnote w:type="continuationNotice" w:id="1">
    <w:p w14:paraId="7207FEDC" w14:textId="77777777" w:rsidR="006A6E00" w:rsidRDefault="006A6E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0002EFF" w:usb1="C0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191FD50E" w14:textId="77777777" w:rsidTr="00262028">
      <w:tc>
        <w:tcPr>
          <w:tcW w:w="3005" w:type="dxa"/>
        </w:tcPr>
        <w:p w14:paraId="3DFF04D8" w14:textId="77777777" w:rsidR="69F6BF54" w:rsidRDefault="006A6E00" w:rsidP="00262028">
          <w:pPr>
            <w:pStyle w:val="Footer"/>
            <w:ind w:left="-115"/>
            <w:rPr>
              <w:rFonts w:ascii="Calibri" w:hAnsi="Calibri"/>
            </w:rPr>
          </w:pPr>
        </w:p>
      </w:tc>
      <w:tc>
        <w:tcPr>
          <w:tcW w:w="3005" w:type="dxa"/>
        </w:tcPr>
        <w:p w14:paraId="7B69A616" w14:textId="77777777" w:rsidR="69F6BF54" w:rsidRDefault="006A6E00" w:rsidP="00262028">
          <w:pPr>
            <w:pStyle w:val="Footer"/>
            <w:jc w:val="center"/>
            <w:rPr>
              <w:rFonts w:ascii="Calibri" w:hAnsi="Calibri"/>
            </w:rPr>
          </w:pPr>
        </w:p>
      </w:tc>
      <w:tc>
        <w:tcPr>
          <w:tcW w:w="3005" w:type="dxa"/>
        </w:tcPr>
        <w:p w14:paraId="1F158F1C" w14:textId="77777777" w:rsidR="69F6BF54" w:rsidRDefault="006A6E00" w:rsidP="00262028">
          <w:pPr>
            <w:pStyle w:val="Footer"/>
            <w:ind w:right="-115"/>
            <w:jc w:val="right"/>
            <w:rPr>
              <w:rFonts w:ascii="Calibri" w:hAnsi="Calibri"/>
            </w:rPr>
          </w:pPr>
        </w:p>
      </w:tc>
    </w:tr>
  </w:tbl>
  <w:p w14:paraId="753D302E" w14:textId="77777777" w:rsidR="00233FFB" w:rsidRDefault="006A6E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FE2D72" w14:textId="77777777" w:rsidR="006A6E00" w:rsidRDefault="006A6E00" w:rsidP="00F91DB2">
      <w:pPr>
        <w:spacing w:after="0" w:line="240" w:lineRule="auto"/>
      </w:pPr>
      <w:r>
        <w:separator/>
      </w:r>
    </w:p>
  </w:footnote>
  <w:footnote w:type="continuationSeparator" w:id="0">
    <w:p w14:paraId="5E6E74F5" w14:textId="77777777" w:rsidR="006A6E00" w:rsidRDefault="006A6E00" w:rsidP="00F91DB2">
      <w:pPr>
        <w:spacing w:after="0" w:line="240" w:lineRule="auto"/>
      </w:pPr>
      <w:r>
        <w:continuationSeparator/>
      </w:r>
    </w:p>
  </w:footnote>
  <w:footnote w:type="continuationNotice" w:id="1">
    <w:p w14:paraId="143C1086" w14:textId="77777777" w:rsidR="006A6E00" w:rsidRDefault="006A6E00">
      <w:pPr>
        <w:spacing w:after="0" w:line="240" w:lineRule="auto"/>
      </w:pPr>
    </w:p>
  </w:footnote>
  <w:footnote w:id="2">
    <w:p w14:paraId="2D197662" w14:textId="77777777" w:rsidR="00FA7CC0" w:rsidRPr="001620D3" w:rsidRDefault="00FA7CC0" w:rsidP="00B17668">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4DF4D11" w14:textId="77777777" w:rsidR="00FA7CC0" w:rsidRPr="001620D3" w:rsidRDefault="00FA7CC0" w:rsidP="00B17668">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59C593F" w14:textId="77777777" w:rsidR="00FA7CC0" w:rsidRPr="00005296" w:rsidRDefault="00FA7CC0" w:rsidP="00B17668">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A189816" w14:textId="77777777" w:rsidR="00FA7CC0" w:rsidRDefault="00FA7CC0" w:rsidP="00B17668">
      <w:pPr>
        <w:pStyle w:val="FootnoteText"/>
        <w:jc w:val="both"/>
        <w:rPr>
          <w:rFonts w:ascii="Calibri" w:eastAsia="Yu Mincho" w:hAnsi="Calibri" w:cs="Arial"/>
        </w:rPr>
      </w:pPr>
      <w:r w:rsidRPr="00005296">
        <w:rPr>
          <w:rFonts w:ascii="Calibri" w:eastAsia="Yu Mincho" w:hAnsi="Calibri" w:cs="Arial"/>
        </w:rPr>
        <w:t>2. Dėl dokumentų, kuriuos turi pateikti užsienio šalių tiekėjai, informaciją Perkančioji organizacija pasitikrina „e-Certis“, adresu https://ec.europa.eu/tools/ecertis/.</w:t>
      </w:r>
    </w:p>
  </w:footnote>
  <w:footnote w:id="3">
    <w:p w14:paraId="3C8F416F" w14:textId="77777777" w:rsidR="00FA7CC0" w:rsidRPr="001620D3" w:rsidRDefault="00FA7CC0" w:rsidP="00B1766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CE1710" w14:textId="77777777" w:rsidR="00FA7CC0" w:rsidRPr="001620D3" w:rsidRDefault="00FA7CC0" w:rsidP="00B17668">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2357B58E" w14:textId="77777777" w:rsidR="00FA7CC0" w:rsidRPr="00005296" w:rsidRDefault="00FA7CC0" w:rsidP="00B17668">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6DCBBE9" w14:textId="77777777" w:rsidR="00FA7CC0" w:rsidRDefault="00FA7CC0" w:rsidP="00B17668">
      <w:pPr>
        <w:pStyle w:val="FootnoteText"/>
        <w:jc w:val="both"/>
        <w:rPr>
          <w:rFonts w:ascii="Calibri" w:eastAsia="Yu Mincho" w:hAnsi="Calibri" w:cs="Arial"/>
        </w:rPr>
      </w:pPr>
      <w:r w:rsidRPr="00005296">
        <w:rPr>
          <w:rFonts w:ascii="Calibri" w:eastAsia="Yu Mincho" w:hAnsi="Calibri" w:cs="Arial"/>
        </w:rPr>
        <w:t>2. Dėl dokumentų, kuriuos turi pateikti užsienio šalių tiekėjai, informaciją Perkančioji organizacija pasitikrina „e-Certis“, adresu https://ec.europa.eu/tools/ecertis/.</w:t>
      </w:r>
    </w:p>
  </w:footnote>
  <w:footnote w:id="4">
    <w:p w14:paraId="0D21C3BF" w14:textId="77777777" w:rsidR="00FA7CC0" w:rsidRPr="001620D3" w:rsidRDefault="00FA7CC0" w:rsidP="00B1766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5F31A7" w14:textId="77777777" w:rsidR="00FA7CC0" w:rsidRPr="001620D3" w:rsidRDefault="00FA7CC0" w:rsidP="00B17668">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5600C782" w14:textId="77777777" w:rsidR="00FA7CC0" w:rsidRPr="00A3384E" w:rsidRDefault="00FA7CC0" w:rsidP="00B17668">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6F29905" w14:textId="77777777" w:rsidR="00FA7CC0" w:rsidRPr="002744C7" w:rsidRDefault="00FA7CC0" w:rsidP="00B17668">
      <w:pPr>
        <w:pStyle w:val="FootnoteText"/>
        <w:rPr>
          <w:rFonts w:ascii="Times New Roman" w:eastAsia="Yu Mincho" w:hAnsi="Times New Roman" w:cs="Times New Roman"/>
        </w:rPr>
      </w:pPr>
      <w:r w:rsidRPr="002D584E">
        <w:rPr>
          <w:rFonts w:ascii="Times New Roman" w:eastAsia="Yu Mincho" w:hAnsi="Times New Roman" w:cs="Times New Roman"/>
          <w:i/>
          <w:iCs/>
        </w:rPr>
        <w:t xml:space="preserve">2. Dėl dokumentų, kuriuos turi pateikti užsienio šalių tiekėjai, informaciją Perkančioji organizacija pasitikrina „e-Certis“, adresu </w:t>
      </w:r>
      <w:hyperlink r:id="rId1" w:history="1">
        <w:r w:rsidRPr="002D584E">
          <w:rPr>
            <w:rStyle w:val="Hyperlink"/>
            <w:rFonts w:ascii="Times New Roman" w:eastAsia="Yu Mincho" w:hAnsi="Times New Roman" w:cs="Times New Roman"/>
          </w:rPr>
          <w:t>https://ec.europa.eu/tools/ecertis/</w:t>
        </w:r>
      </w:hyperlink>
      <w:r w:rsidRPr="002D584E">
        <w:rPr>
          <w:rFonts w:ascii="Times New Roman" w:eastAsia="Yu Mincho" w:hAnsi="Times New Roman" w:cs="Times New Roman"/>
          <w:i/>
          <w:iCs/>
        </w:rPr>
        <w:t>.</w:t>
      </w:r>
      <w:r w:rsidRPr="002744C7">
        <w:rPr>
          <w:rFonts w:ascii="Times New Roman" w:eastAsia="Yu Mincho" w:hAnsi="Times New Roman" w:cs="Times New Roman"/>
          <w:i/>
          <w:iCs/>
        </w:rPr>
        <w:t xml:space="preserve"> </w:t>
      </w:r>
    </w:p>
    <w:p w14:paraId="53E54A01" w14:textId="77777777" w:rsidR="00FA7CC0" w:rsidRDefault="00FA7CC0" w:rsidP="00B17668">
      <w:pPr>
        <w:pStyle w:val="FootnoteText"/>
        <w:jc w:val="both"/>
        <w:rPr>
          <w:rFonts w:ascii="Calibri" w:eastAsia="Yu Mincho" w:hAnsi="Calibri"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2978023"/>
      <w:docPartObj>
        <w:docPartGallery w:val="Page Numbers (Top of Page)"/>
        <w:docPartUnique/>
      </w:docPartObj>
    </w:sdtPr>
    <w:sdtEndPr>
      <w:rPr>
        <w:noProof/>
      </w:rPr>
    </w:sdtEndPr>
    <w:sdtContent>
      <w:p w14:paraId="487B1B82" w14:textId="0734F58D" w:rsidR="00701AE5" w:rsidRDefault="00701AE5">
        <w:pPr>
          <w:pStyle w:val="Header"/>
          <w:jc w:val="center"/>
        </w:pPr>
        <w:r>
          <w:fldChar w:fldCharType="begin"/>
        </w:r>
        <w:r>
          <w:instrText xml:space="preserve"> PAGE   \* MERGEFORMAT </w:instrText>
        </w:r>
        <w:r>
          <w:fldChar w:fldCharType="separate"/>
        </w:r>
        <w:r w:rsidR="00E55746">
          <w:rPr>
            <w:noProof/>
          </w:rPr>
          <w:t>2</w:t>
        </w:r>
        <w:r>
          <w:rPr>
            <w:noProof/>
          </w:rPr>
          <w:fldChar w:fldCharType="end"/>
        </w:r>
      </w:p>
    </w:sdtContent>
  </w:sdt>
  <w:p w14:paraId="35DB1D79" w14:textId="77777777" w:rsidR="00701AE5" w:rsidRDefault="00701A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D32E39"/>
    <w:multiLevelType w:val="hybridMultilevel"/>
    <w:tmpl w:val="0BAAE79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E709F2"/>
    <w:multiLevelType w:val="hybridMultilevel"/>
    <w:tmpl w:val="744045E0"/>
    <w:lvl w:ilvl="0" w:tplc="EB281EE4">
      <w:start w:val="4"/>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5AF0A29"/>
    <w:multiLevelType w:val="hybridMultilevel"/>
    <w:tmpl w:val="04C2D7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9E317B9"/>
    <w:multiLevelType w:val="multilevel"/>
    <w:tmpl w:val="A630E7E6"/>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4BD85609"/>
    <w:multiLevelType w:val="hybridMultilevel"/>
    <w:tmpl w:val="547C6C0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87120E9"/>
    <w:multiLevelType w:val="hybridMultilevel"/>
    <w:tmpl w:val="8AFC739C"/>
    <w:lvl w:ilvl="0" w:tplc="60B8CD88">
      <w:start w:val="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853095E"/>
    <w:multiLevelType w:val="hybridMultilevel"/>
    <w:tmpl w:val="1A4E7288"/>
    <w:lvl w:ilvl="0" w:tplc="521C7D16">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76A3269C"/>
    <w:multiLevelType w:val="multilevel"/>
    <w:tmpl w:val="5E36959E"/>
    <w:lvl w:ilvl="0">
      <w:start w:val="1"/>
      <w:numFmt w:val="decimal"/>
      <w:lvlText w:val="%1."/>
      <w:lvlJc w:val="left"/>
      <w:pPr>
        <w:ind w:left="360"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num w:numId="1">
    <w:abstractNumId w:val="5"/>
  </w:num>
  <w:num w:numId="2">
    <w:abstractNumId w:val="11"/>
  </w:num>
  <w:num w:numId="3">
    <w:abstractNumId w:val="9"/>
  </w:num>
  <w:num w:numId="4">
    <w:abstractNumId w:val="14"/>
  </w:num>
  <w:num w:numId="5">
    <w:abstractNumId w:val="6"/>
  </w:num>
  <w:num w:numId="6">
    <w:abstractNumId w:val="10"/>
  </w:num>
  <w:num w:numId="7">
    <w:abstractNumId w:val="13"/>
  </w:num>
  <w:num w:numId="8">
    <w:abstractNumId w:val="0"/>
  </w:num>
  <w:num w:numId="9">
    <w:abstractNumId w:val="8"/>
  </w:num>
  <w:num w:numId="10">
    <w:abstractNumId w:val="4"/>
  </w:num>
  <w:num w:numId="11">
    <w:abstractNumId w:val="15"/>
  </w:num>
  <w:num w:numId="12">
    <w:abstractNumId w:val="7"/>
  </w:num>
  <w:num w:numId="13">
    <w:abstractNumId w:val="2"/>
  </w:num>
  <w:num w:numId="14">
    <w:abstractNumId w:val="3"/>
  </w:num>
  <w:num w:numId="15">
    <w:abstractNumId w:val="12"/>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DB2"/>
    <w:rsid w:val="00005296"/>
    <w:rsid w:val="000100B1"/>
    <w:rsid w:val="00031DEC"/>
    <w:rsid w:val="00061360"/>
    <w:rsid w:val="00063F24"/>
    <w:rsid w:val="000672EB"/>
    <w:rsid w:val="00074C4E"/>
    <w:rsid w:val="00086703"/>
    <w:rsid w:val="00092971"/>
    <w:rsid w:val="000A31EC"/>
    <w:rsid w:val="000C562E"/>
    <w:rsid w:val="000D0F01"/>
    <w:rsid w:val="000D52FA"/>
    <w:rsid w:val="000D75F7"/>
    <w:rsid w:val="000E3860"/>
    <w:rsid w:val="000F4469"/>
    <w:rsid w:val="000F72FC"/>
    <w:rsid w:val="001000F1"/>
    <w:rsid w:val="00111057"/>
    <w:rsid w:val="001135CD"/>
    <w:rsid w:val="00120236"/>
    <w:rsid w:val="00134FC6"/>
    <w:rsid w:val="00137D7A"/>
    <w:rsid w:val="00144C73"/>
    <w:rsid w:val="0016197C"/>
    <w:rsid w:val="00177297"/>
    <w:rsid w:val="00195FD9"/>
    <w:rsid w:val="00197329"/>
    <w:rsid w:val="00197375"/>
    <w:rsid w:val="001A04A8"/>
    <w:rsid w:val="001A538B"/>
    <w:rsid w:val="001A7421"/>
    <w:rsid w:val="001B1B35"/>
    <w:rsid w:val="001C03FB"/>
    <w:rsid w:val="001C69C5"/>
    <w:rsid w:val="001D48D2"/>
    <w:rsid w:val="001E30CA"/>
    <w:rsid w:val="001F4682"/>
    <w:rsid w:val="00235052"/>
    <w:rsid w:val="0023698B"/>
    <w:rsid w:val="002577A2"/>
    <w:rsid w:val="00260A45"/>
    <w:rsid w:val="0026159E"/>
    <w:rsid w:val="00267B18"/>
    <w:rsid w:val="002760B2"/>
    <w:rsid w:val="002A692C"/>
    <w:rsid w:val="002C3EA1"/>
    <w:rsid w:val="002D5B8C"/>
    <w:rsid w:val="002E062F"/>
    <w:rsid w:val="002F605A"/>
    <w:rsid w:val="003002E7"/>
    <w:rsid w:val="00302255"/>
    <w:rsid w:val="003206A3"/>
    <w:rsid w:val="00320B86"/>
    <w:rsid w:val="00345542"/>
    <w:rsid w:val="00367BDF"/>
    <w:rsid w:val="00370B3A"/>
    <w:rsid w:val="003755D8"/>
    <w:rsid w:val="00382DC0"/>
    <w:rsid w:val="00383EBD"/>
    <w:rsid w:val="003918D6"/>
    <w:rsid w:val="003D2E0D"/>
    <w:rsid w:val="003D6635"/>
    <w:rsid w:val="003D7146"/>
    <w:rsid w:val="003E751E"/>
    <w:rsid w:val="003F174B"/>
    <w:rsid w:val="003F25E0"/>
    <w:rsid w:val="00402984"/>
    <w:rsid w:val="00426605"/>
    <w:rsid w:val="004329B1"/>
    <w:rsid w:val="004642CA"/>
    <w:rsid w:val="00481501"/>
    <w:rsid w:val="004B586A"/>
    <w:rsid w:val="004C67D1"/>
    <w:rsid w:val="004D3852"/>
    <w:rsid w:val="004E4196"/>
    <w:rsid w:val="005256AD"/>
    <w:rsid w:val="00530F78"/>
    <w:rsid w:val="00566C22"/>
    <w:rsid w:val="0057276D"/>
    <w:rsid w:val="00577C55"/>
    <w:rsid w:val="005916D8"/>
    <w:rsid w:val="00595190"/>
    <w:rsid w:val="005C17DF"/>
    <w:rsid w:val="005C1E9F"/>
    <w:rsid w:val="005C2D00"/>
    <w:rsid w:val="005C3096"/>
    <w:rsid w:val="005C478B"/>
    <w:rsid w:val="005D279B"/>
    <w:rsid w:val="005D414E"/>
    <w:rsid w:val="005E32F3"/>
    <w:rsid w:val="005F5976"/>
    <w:rsid w:val="0061467A"/>
    <w:rsid w:val="00614F17"/>
    <w:rsid w:val="00617715"/>
    <w:rsid w:val="00621F8B"/>
    <w:rsid w:val="006223D9"/>
    <w:rsid w:val="00631696"/>
    <w:rsid w:val="006408AA"/>
    <w:rsid w:val="00640F08"/>
    <w:rsid w:val="00641C23"/>
    <w:rsid w:val="006516FF"/>
    <w:rsid w:val="00651BF1"/>
    <w:rsid w:val="006606F5"/>
    <w:rsid w:val="00664F25"/>
    <w:rsid w:val="006825B9"/>
    <w:rsid w:val="006A5BBF"/>
    <w:rsid w:val="006A6E00"/>
    <w:rsid w:val="006C5614"/>
    <w:rsid w:val="006D1395"/>
    <w:rsid w:val="006D785E"/>
    <w:rsid w:val="006E34F6"/>
    <w:rsid w:val="006F1A7F"/>
    <w:rsid w:val="006F47E5"/>
    <w:rsid w:val="006F5A5D"/>
    <w:rsid w:val="00701AE5"/>
    <w:rsid w:val="0070554C"/>
    <w:rsid w:val="00727936"/>
    <w:rsid w:val="00745814"/>
    <w:rsid w:val="00750331"/>
    <w:rsid w:val="00756862"/>
    <w:rsid w:val="007613CC"/>
    <w:rsid w:val="00767FA5"/>
    <w:rsid w:val="00775932"/>
    <w:rsid w:val="007826C4"/>
    <w:rsid w:val="00782D81"/>
    <w:rsid w:val="0078555C"/>
    <w:rsid w:val="007878B9"/>
    <w:rsid w:val="007B7810"/>
    <w:rsid w:val="007C4185"/>
    <w:rsid w:val="007D4002"/>
    <w:rsid w:val="007D55BA"/>
    <w:rsid w:val="007E2469"/>
    <w:rsid w:val="007F79C7"/>
    <w:rsid w:val="007F7FB2"/>
    <w:rsid w:val="00801DC4"/>
    <w:rsid w:val="0080767A"/>
    <w:rsid w:val="00812389"/>
    <w:rsid w:val="00820450"/>
    <w:rsid w:val="00831A54"/>
    <w:rsid w:val="00841848"/>
    <w:rsid w:val="00844FFF"/>
    <w:rsid w:val="008537E3"/>
    <w:rsid w:val="00865655"/>
    <w:rsid w:val="00870DB9"/>
    <w:rsid w:val="00885C05"/>
    <w:rsid w:val="008876BA"/>
    <w:rsid w:val="00892680"/>
    <w:rsid w:val="008A0A39"/>
    <w:rsid w:val="008A4E91"/>
    <w:rsid w:val="008A5803"/>
    <w:rsid w:val="008B1F4B"/>
    <w:rsid w:val="008C0663"/>
    <w:rsid w:val="008C32D7"/>
    <w:rsid w:val="008C7BC0"/>
    <w:rsid w:val="008D28B0"/>
    <w:rsid w:val="008D5E53"/>
    <w:rsid w:val="008D7729"/>
    <w:rsid w:val="008F4B60"/>
    <w:rsid w:val="008F55C7"/>
    <w:rsid w:val="008F569E"/>
    <w:rsid w:val="00906B0B"/>
    <w:rsid w:val="009256C6"/>
    <w:rsid w:val="009261B8"/>
    <w:rsid w:val="00946F26"/>
    <w:rsid w:val="009472AE"/>
    <w:rsid w:val="00952970"/>
    <w:rsid w:val="00961CDD"/>
    <w:rsid w:val="0096381F"/>
    <w:rsid w:val="00965385"/>
    <w:rsid w:val="009758D6"/>
    <w:rsid w:val="009C0CAA"/>
    <w:rsid w:val="009F298B"/>
    <w:rsid w:val="009F3AA8"/>
    <w:rsid w:val="009F67DD"/>
    <w:rsid w:val="009F7038"/>
    <w:rsid w:val="00A060DB"/>
    <w:rsid w:val="00A14CE5"/>
    <w:rsid w:val="00A1536C"/>
    <w:rsid w:val="00A3384E"/>
    <w:rsid w:val="00A52D7E"/>
    <w:rsid w:val="00A8278C"/>
    <w:rsid w:val="00A90FA3"/>
    <w:rsid w:val="00AB0E7E"/>
    <w:rsid w:val="00AC3502"/>
    <w:rsid w:val="00AC6983"/>
    <w:rsid w:val="00AD52A1"/>
    <w:rsid w:val="00AD7954"/>
    <w:rsid w:val="00AF5D5E"/>
    <w:rsid w:val="00B02C68"/>
    <w:rsid w:val="00B07BBB"/>
    <w:rsid w:val="00B15F88"/>
    <w:rsid w:val="00B17668"/>
    <w:rsid w:val="00B250DF"/>
    <w:rsid w:val="00B337AC"/>
    <w:rsid w:val="00B345A9"/>
    <w:rsid w:val="00B35D17"/>
    <w:rsid w:val="00B62DB3"/>
    <w:rsid w:val="00B67A7F"/>
    <w:rsid w:val="00B811A5"/>
    <w:rsid w:val="00B82BD7"/>
    <w:rsid w:val="00B86025"/>
    <w:rsid w:val="00B978B6"/>
    <w:rsid w:val="00BA72F4"/>
    <w:rsid w:val="00BC3C68"/>
    <w:rsid w:val="00BE0CF6"/>
    <w:rsid w:val="00BE57F4"/>
    <w:rsid w:val="00C20589"/>
    <w:rsid w:val="00C75F48"/>
    <w:rsid w:val="00C86C56"/>
    <w:rsid w:val="00CA38FA"/>
    <w:rsid w:val="00CA788B"/>
    <w:rsid w:val="00CB7E86"/>
    <w:rsid w:val="00CD284A"/>
    <w:rsid w:val="00CF60B3"/>
    <w:rsid w:val="00D00AFE"/>
    <w:rsid w:val="00D01247"/>
    <w:rsid w:val="00D12368"/>
    <w:rsid w:val="00D13A78"/>
    <w:rsid w:val="00D44E9A"/>
    <w:rsid w:val="00D66E9C"/>
    <w:rsid w:val="00D67835"/>
    <w:rsid w:val="00D70531"/>
    <w:rsid w:val="00D72033"/>
    <w:rsid w:val="00D90B07"/>
    <w:rsid w:val="00D92A0B"/>
    <w:rsid w:val="00D959D4"/>
    <w:rsid w:val="00DA1945"/>
    <w:rsid w:val="00DB4130"/>
    <w:rsid w:val="00DB48BB"/>
    <w:rsid w:val="00DB4A0B"/>
    <w:rsid w:val="00DF049B"/>
    <w:rsid w:val="00DF5A04"/>
    <w:rsid w:val="00E03453"/>
    <w:rsid w:val="00E20BFD"/>
    <w:rsid w:val="00E225ED"/>
    <w:rsid w:val="00E227A0"/>
    <w:rsid w:val="00E30CB0"/>
    <w:rsid w:val="00E32906"/>
    <w:rsid w:val="00E42DC6"/>
    <w:rsid w:val="00E55746"/>
    <w:rsid w:val="00E6067B"/>
    <w:rsid w:val="00E6214A"/>
    <w:rsid w:val="00E64F84"/>
    <w:rsid w:val="00E810DF"/>
    <w:rsid w:val="00E90314"/>
    <w:rsid w:val="00E97A65"/>
    <w:rsid w:val="00EA6047"/>
    <w:rsid w:val="00EF20B6"/>
    <w:rsid w:val="00F02EBB"/>
    <w:rsid w:val="00F117A0"/>
    <w:rsid w:val="00F25952"/>
    <w:rsid w:val="00F447A6"/>
    <w:rsid w:val="00F55977"/>
    <w:rsid w:val="00F5715C"/>
    <w:rsid w:val="00F5767F"/>
    <w:rsid w:val="00F57E8F"/>
    <w:rsid w:val="00F607D4"/>
    <w:rsid w:val="00F71E2B"/>
    <w:rsid w:val="00F76086"/>
    <w:rsid w:val="00F822E4"/>
    <w:rsid w:val="00F91DB2"/>
    <w:rsid w:val="00F96E0F"/>
    <w:rsid w:val="00FA40EE"/>
    <w:rsid w:val="00FA4E99"/>
    <w:rsid w:val="00FA7CC0"/>
    <w:rsid w:val="00FC36E4"/>
    <w:rsid w:val="00FC4472"/>
    <w:rsid w:val="00FC593C"/>
    <w:rsid w:val="00FE24CC"/>
    <w:rsid w:val="00FE7F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0BEE5"/>
  <w15:chartTrackingRefBased/>
  <w15:docId w15:val="{656BE4B8-15CA-46B2-A315-A9C670D82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1DB2"/>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91DB2"/>
    <w:rPr>
      <w:strike w:val="0"/>
      <w:dstrike w:val="0"/>
      <w:color w:val="auto"/>
      <w:u w:val="none"/>
      <w:effect w:val="none"/>
    </w:rPr>
  </w:style>
  <w:style w:type="paragraph" w:styleId="NoSpacing">
    <w:name w:val="No Spacing"/>
    <w:link w:val="NoSpacingChar"/>
    <w:uiPriority w:val="1"/>
    <w:qFormat/>
    <w:rsid w:val="00F91DB2"/>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91DB2"/>
    <w:rPr>
      <w:rFonts w:eastAsiaTheme="minorEastAsia"/>
      <w:sz w:val="21"/>
      <w:szCs w:val="21"/>
      <w:lang w:eastAsia="lt-LT"/>
    </w:rPr>
  </w:style>
  <w:style w:type="paragraph" w:styleId="FootnoteText">
    <w:name w:val="footnote text"/>
    <w:basedOn w:val="Normal"/>
    <w:link w:val="FootnoteTextChar"/>
    <w:uiPriority w:val="99"/>
    <w:unhideWhenUsed/>
    <w:rsid w:val="00F91DB2"/>
    <w:pPr>
      <w:spacing w:after="0" w:line="240" w:lineRule="auto"/>
    </w:pPr>
    <w:rPr>
      <w:sz w:val="20"/>
      <w:szCs w:val="20"/>
    </w:rPr>
  </w:style>
  <w:style w:type="character" w:customStyle="1" w:styleId="FootnoteTextChar">
    <w:name w:val="Footnote Text Char"/>
    <w:basedOn w:val="DefaultParagraphFont"/>
    <w:link w:val="FootnoteText"/>
    <w:uiPriority w:val="99"/>
    <w:rsid w:val="00F91DB2"/>
    <w:rPr>
      <w:rFonts w:eastAsiaTheme="minorEastAsia"/>
      <w:sz w:val="20"/>
      <w:szCs w:val="20"/>
      <w:lang w:eastAsia="lt-LT"/>
    </w:rPr>
  </w:style>
  <w:style w:type="character" w:styleId="FootnoteReference">
    <w:name w:val="footnote reference"/>
    <w:aliases w:val="BVI fnr,Footnote symbol,Nota,Footnote number,de nota al pie,Ref,SUPERS,Voetnootmarkering,fr,o,(NECG) Footnote Reference,-E Fußnotenzeichen,ESPON Footnote No,Footnote call,Odwołanie przypisu,Footnote Reference Number,Style 4,FR"/>
    <w:basedOn w:val="DefaultParagraphFont"/>
    <w:uiPriority w:val="99"/>
    <w:unhideWhenUsed/>
    <w:qFormat/>
    <w:rsid w:val="00E55746"/>
    <w:rPr>
      <w:vertAlign w:val="superscript"/>
      <w:rPrChange w:id="0" w:author="Jūratė Žėkienė" w:date="2026-05-07T11:18:00Z">
        <w:rPr>
          <w:vertAlign w:val="superscript"/>
        </w:rPr>
      </w:rPrChange>
    </w:rPr>
  </w:style>
  <w:style w:type="paragraph" w:styleId="Footer">
    <w:name w:val="footer"/>
    <w:basedOn w:val="Normal"/>
    <w:link w:val="FooterChar"/>
    <w:uiPriority w:val="99"/>
    <w:unhideWhenUsed/>
    <w:rsid w:val="00F91D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1DB2"/>
    <w:rPr>
      <w:rFonts w:eastAsiaTheme="minorEastAsia"/>
      <w:sz w:val="21"/>
      <w:szCs w:val="21"/>
      <w:lang w:eastAsia="lt-LT"/>
    </w:rPr>
  </w:style>
  <w:style w:type="table" w:styleId="TableGrid">
    <w:name w:val="Table Grid"/>
    <w:basedOn w:val="TableNormal"/>
    <w:uiPriority w:val="39"/>
    <w:rsid w:val="00F91DB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Heading">
    <w:name w:val="Heading"/>
    <w:next w:val="Normal"/>
    <w:rsid w:val="00C86C5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A">
    <w:name w:val="Body A"/>
    <w:rsid w:val="00C86C5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Bull"/>
    <w:basedOn w:val="Normal"/>
    <w:link w:val="ListParagraphChar"/>
    <w:uiPriority w:val="34"/>
    <w:qFormat/>
    <w:rsid w:val="00C86C56"/>
    <w:pPr>
      <w:pBdr>
        <w:top w:val="nil"/>
        <w:left w:val="nil"/>
        <w:bottom w:val="nil"/>
        <w:right w:val="nil"/>
        <w:between w:val="nil"/>
        <w:bar w:val="nil"/>
      </w:pBdr>
      <w:spacing w:after="0" w:line="240" w:lineRule="auto"/>
      <w:ind w:left="720"/>
      <w:contextualSpacing/>
      <w:jc w:val="both"/>
    </w:pPr>
    <w:rPr>
      <w:rFonts w:ascii="Times New Roman" w:eastAsia="Arial Unicode MS" w:hAnsi="Times New Roman" w:cs="Times New Roman"/>
      <w:sz w:val="22"/>
      <w:szCs w:val="22"/>
      <w:bdr w:val="nil"/>
      <w:lang w:eastAsia="en-US"/>
    </w:rPr>
  </w:style>
  <w:style w:type="paragraph" w:styleId="Header">
    <w:name w:val="header"/>
    <w:basedOn w:val="Normal"/>
    <w:link w:val="HeaderChar"/>
    <w:uiPriority w:val="99"/>
    <w:unhideWhenUsed/>
    <w:rsid w:val="00701AE5"/>
    <w:pPr>
      <w:tabs>
        <w:tab w:val="center" w:pos="4819"/>
        <w:tab w:val="right" w:pos="9638"/>
      </w:tabs>
      <w:spacing w:after="0" w:line="240" w:lineRule="auto"/>
    </w:pPr>
  </w:style>
  <w:style w:type="character" w:customStyle="1" w:styleId="HeaderChar">
    <w:name w:val="Header Char"/>
    <w:basedOn w:val="DefaultParagraphFont"/>
    <w:link w:val="Header"/>
    <w:uiPriority w:val="99"/>
    <w:rsid w:val="00701AE5"/>
    <w:rPr>
      <w:rFonts w:eastAsiaTheme="minorEastAsia"/>
      <w:sz w:val="21"/>
      <w:szCs w:val="21"/>
      <w:lang w:eastAsia="lt-LT"/>
    </w:rPr>
  </w:style>
  <w:style w:type="table" w:customStyle="1" w:styleId="TableGrid1">
    <w:name w:val="Table Grid1"/>
    <w:basedOn w:val="TableNormal"/>
    <w:next w:val="TableGrid"/>
    <w:uiPriority w:val="39"/>
    <w:rsid w:val="005C17D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619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197C"/>
    <w:rPr>
      <w:rFonts w:ascii="Segoe UI" w:eastAsiaTheme="minorEastAsia" w:hAnsi="Segoe UI" w:cs="Segoe UI"/>
      <w:sz w:val="18"/>
      <w:szCs w:val="18"/>
      <w:lang w:eastAsia="lt-LT"/>
    </w:rPr>
  </w:style>
  <w:style w:type="character" w:styleId="CommentReference">
    <w:name w:val="annotation reference"/>
    <w:basedOn w:val="DefaultParagraphFont"/>
    <w:uiPriority w:val="99"/>
    <w:semiHidden/>
    <w:unhideWhenUsed/>
    <w:rsid w:val="008D5E53"/>
    <w:rPr>
      <w:sz w:val="16"/>
      <w:szCs w:val="16"/>
    </w:rPr>
  </w:style>
  <w:style w:type="paragraph" w:styleId="CommentText">
    <w:name w:val="annotation text"/>
    <w:basedOn w:val="Normal"/>
    <w:link w:val="CommentTextChar"/>
    <w:uiPriority w:val="99"/>
    <w:semiHidden/>
    <w:unhideWhenUsed/>
    <w:rsid w:val="008D5E53"/>
    <w:pPr>
      <w:spacing w:line="240" w:lineRule="auto"/>
    </w:pPr>
    <w:rPr>
      <w:sz w:val="20"/>
      <w:szCs w:val="20"/>
    </w:rPr>
  </w:style>
  <w:style w:type="character" w:customStyle="1" w:styleId="CommentTextChar">
    <w:name w:val="Comment Text Char"/>
    <w:basedOn w:val="DefaultParagraphFont"/>
    <w:link w:val="CommentText"/>
    <w:uiPriority w:val="99"/>
    <w:semiHidden/>
    <w:rsid w:val="008D5E53"/>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8D5E53"/>
    <w:rPr>
      <w:b/>
      <w:bCs/>
    </w:rPr>
  </w:style>
  <w:style w:type="character" w:customStyle="1" w:styleId="CommentSubjectChar">
    <w:name w:val="Comment Subject Char"/>
    <w:basedOn w:val="CommentTextChar"/>
    <w:link w:val="CommentSubject"/>
    <w:uiPriority w:val="99"/>
    <w:semiHidden/>
    <w:rsid w:val="008D5E53"/>
    <w:rPr>
      <w:rFonts w:eastAsiaTheme="minorEastAsia"/>
      <w:b/>
      <w:bCs/>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8A4E91"/>
    <w:rPr>
      <w:rFonts w:ascii="Times New Roman" w:eastAsia="Arial Unicode MS" w:hAnsi="Times New Roman" w:cs="Times New Roman"/>
      <w:bdr w:val="nil"/>
    </w:rPr>
  </w:style>
  <w:style w:type="paragraph" w:styleId="Revision">
    <w:name w:val="Revision"/>
    <w:hidden/>
    <w:uiPriority w:val="99"/>
    <w:semiHidden/>
    <w:rsid w:val="00E55746"/>
    <w:pPr>
      <w:spacing w:after="0" w:line="240" w:lineRule="auto"/>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4439880">
      <w:bodyDiv w:val="1"/>
      <w:marLeft w:val="0"/>
      <w:marRight w:val="0"/>
      <w:marTop w:val="0"/>
      <w:marBottom w:val="0"/>
      <w:divBdr>
        <w:top w:val="none" w:sz="0" w:space="0" w:color="auto"/>
        <w:left w:val="none" w:sz="0" w:space="0" w:color="auto"/>
        <w:bottom w:val="none" w:sz="0" w:space="0" w:color="auto"/>
        <w:right w:val="none" w:sz="0" w:space="0" w:color="auto"/>
      </w:divBdr>
    </w:div>
    <w:div w:id="2018843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tools/ecert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4389</Words>
  <Characters>25019</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29350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Vaitulevičienė</dc:creator>
  <cp:keywords/>
  <dc:description/>
  <cp:lastModifiedBy>Greta Bijeikytė</cp:lastModifiedBy>
  <cp:revision>1</cp:revision>
  <dcterms:created xsi:type="dcterms:W3CDTF">2026-05-04T12:45:00Z</dcterms:created>
  <dcterms:modified xsi:type="dcterms:W3CDTF">2026-05-07T08:19:00Z</dcterms:modified>
</cp:coreProperties>
</file>